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14F5" w14:textId="517B1F10" w:rsidR="00A00546" w:rsidRDefault="00A00546" w:rsidP="00A00546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</w:t>
      </w:r>
      <w:r w:rsidRPr="000E0207">
        <w:rPr>
          <w:rFonts w:ascii="Arial" w:hAnsi="Arial" w:cs="Arial"/>
          <w:b/>
          <w:bCs/>
        </w:rPr>
        <w:t xml:space="preserve">PP TSG RAN WG1 </w:t>
      </w:r>
      <w:r w:rsidRPr="00AA1B14">
        <w:rPr>
          <w:rFonts w:ascii="Arial" w:hAnsi="Arial" w:cs="Arial"/>
          <w:b/>
          <w:bCs/>
        </w:rPr>
        <w:t>#1</w:t>
      </w:r>
      <w:r w:rsidR="0076038E">
        <w:rPr>
          <w:rFonts w:ascii="Arial" w:hAnsi="Arial" w:cs="Arial"/>
          <w:b/>
          <w:bCs/>
        </w:rPr>
        <w:t>10</w:t>
      </w:r>
      <w:r w:rsidR="00E71088">
        <w:rPr>
          <w:rFonts w:ascii="Arial" w:hAnsi="Arial" w:cs="Arial"/>
          <w:b/>
          <w:bCs/>
        </w:rPr>
        <w:t>bis-e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</w:t>
      </w:r>
      <w:r w:rsidRPr="000E0207">
        <w:rPr>
          <w:rFonts w:ascii="Arial" w:hAnsi="Arial" w:cs="Arial"/>
          <w:b/>
          <w:bCs/>
        </w:rPr>
        <w:tab/>
        <w:t xml:space="preserve">   </w:t>
      </w:r>
      <w:r w:rsidR="00FF01A3" w:rsidRPr="007A3CDA">
        <w:rPr>
          <w:rFonts w:ascii="Arial" w:hAnsi="Arial" w:cs="Arial"/>
          <w:b/>
          <w:bCs/>
        </w:rPr>
        <w:t>R1-2209560</w:t>
      </w:r>
    </w:p>
    <w:p w14:paraId="6EACA3FF" w14:textId="77777777" w:rsidR="00D8037A" w:rsidRPr="00D8037A" w:rsidRDefault="00D8037A" w:rsidP="00D8037A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val="en-GB"/>
        </w:rPr>
      </w:pPr>
      <w:r w:rsidRPr="00D8037A">
        <w:rPr>
          <w:rFonts w:ascii="Arial" w:hAnsi="Arial" w:cs="Arial"/>
          <w:b/>
          <w:bCs/>
          <w:lang w:val="en-GB"/>
        </w:rPr>
        <w:t>e-Meeting, October 10</w:t>
      </w:r>
      <w:r w:rsidRPr="00D8037A">
        <w:rPr>
          <w:rFonts w:ascii="Arial" w:hAnsi="Arial" w:cs="Arial" w:hint="eastAsia"/>
          <w:b/>
          <w:bCs/>
          <w:vertAlign w:val="superscript"/>
          <w:lang w:val="en-GB"/>
        </w:rPr>
        <w:t>th</w:t>
      </w:r>
      <w:r w:rsidRPr="00D8037A">
        <w:rPr>
          <w:rFonts w:ascii="Arial" w:hAnsi="Arial" w:cs="Arial"/>
          <w:b/>
          <w:bCs/>
          <w:lang w:val="en-GB"/>
        </w:rPr>
        <w:t xml:space="preserve"> – 19</w:t>
      </w:r>
      <w:r w:rsidRPr="00D8037A">
        <w:rPr>
          <w:rFonts w:ascii="Arial" w:hAnsi="Arial" w:cs="Arial"/>
          <w:b/>
          <w:bCs/>
          <w:vertAlign w:val="superscript"/>
          <w:lang w:val="en-GB"/>
        </w:rPr>
        <w:t>th</w:t>
      </w:r>
      <w:r w:rsidRPr="00D8037A">
        <w:rPr>
          <w:rFonts w:ascii="Arial" w:hAnsi="Arial" w:cs="Arial"/>
          <w:b/>
          <w:bCs/>
          <w:lang w:val="en-GB"/>
        </w:rPr>
        <w:t>, 2022</w:t>
      </w:r>
    </w:p>
    <w:p w14:paraId="0DA23BEB" w14:textId="77777777" w:rsidR="0020515D" w:rsidRPr="001F044A" w:rsidRDefault="0020515D" w:rsidP="00EC78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3CB670F" w14:textId="1D938704" w:rsidR="00EC78F9" w:rsidRDefault="00EC78F9" w:rsidP="00EC78F9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</w:t>
      </w:r>
    </w:p>
    <w:p w14:paraId="1D3D8304" w14:textId="77777777" w:rsidR="00EC78F9" w:rsidRPr="00315C6E" w:rsidRDefault="00EC78F9" w:rsidP="00EC78F9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062FA377" w14:textId="49489E5A" w:rsidR="005260DC" w:rsidRDefault="00EC78F9" w:rsidP="00EC78F9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50308B" w:rsidRPr="0050308B">
        <w:rPr>
          <w:sz w:val="22"/>
          <w:szCs w:val="22"/>
        </w:rPr>
        <w:t>Maintenance on Enhanced Industrial Internet of Things (IoT) and URLLC</w:t>
      </w:r>
    </w:p>
    <w:p w14:paraId="63DB8DD8" w14:textId="44A67F34" w:rsidR="00EC78F9" w:rsidRPr="009F5E35" w:rsidRDefault="00EC78F9" w:rsidP="009F5E3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78DD80D1" w14:textId="77777777" w:rsidR="00EC78F9" w:rsidRDefault="00EC78F9" w:rsidP="00EC78F9">
      <w:pPr>
        <w:pStyle w:val="Heading1"/>
      </w:pPr>
      <w:r>
        <w:t xml:space="preserve"> </w:t>
      </w:r>
      <w:bookmarkStart w:id="0" w:name="_Toc111072069"/>
      <w:r w:rsidRPr="00315C6E">
        <w:t>Introductio</w:t>
      </w:r>
      <w:r>
        <w:t>n</w:t>
      </w:r>
      <w:bookmarkEnd w:id="0"/>
    </w:p>
    <w:p w14:paraId="38D69D15" w14:textId="630F22BF" w:rsidR="00EC78F9" w:rsidRDefault="00EC78F9" w:rsidP="00DE5130"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</w:t>
      </w:r>
      <w:r w:rsidR="00DE5130">
        <w:rPr>
          <w:sz w:val="20"/>
          <w:szCs w:val="20"/>
        </w:rPr>
        <w:t xml:space="preserve">we provide our views on remaining issues in </w:t>
      </w:r>
      <w:r w:rsidR="00B7272E">
        <w:rPr>
          <w:sz w:val="20"/>
          <w:szCs w:val="20"/>
        </w:rPr>
        <w:t>URLLC</w:t>
      </w:r>
      <w:r w:rsidR="00DE5130">
        <w:rPr>
          <w:sz w:val="20"/>
          <w:szCs w:val="20"/>
        </w:rPr>
        <w:t>.</w:t>
      </w:r>
      <w:r w:rsidR="00827CA1">
        <w:rPr>
          <w:sz w:val="20"/>
          <w:szCs w:val="20"/>
        </w:rPr>
        <w:t xml:space="preserve">  </w:t>
      </w:r>
      <w:r w:rsidR="001F056B">
        <w:rPr>
          <w:sz w:val="20"/>
          <w:szCs w:val="20"/>
        </w:rPr>
        <w:t>We continue the discussion as captured in [</w:t>
      </w:r>
      <w:r w:rsidR="001F056B">
        <w:rPr>
          <w:sz w:val="20"/>
          <w:szCs w:val="20"/>
        </w:rPr>
        <w:fldChar w:fldCharType="begin"/>
      </w:r>
      <w:r w:rsidR="001F056B">
        <w:rPr>
          <w:sz w:val="20"/>
          <w:szCs w:val="20"/>
        </w:rPr>
        <w:instrText xml:space="preserve"> REF _Ref115250007 \r \h </w:instrText>
      </w:r>
      <w:r w:rsidR="001F056B">
        <w:rPr>
          <w:sz w:val="20"/>
          <w:szCs w:val="20"/>
        </w:rPr>
      </w:r>
      <w:r w:rsidR="001F056B">
        <w:rPr>
          <w:sz w:val="20"/>
          <w:szCs w:val="20"/>
        </w:rPr>
        <w:fldChar w:fldCharType="separate"/>
      </w:r>
      <w:r w:rsidR="001F056B">
        <w:rPr>
          <w:sz w:val="20"/>
          <w:szCs w:val="20"/>
        </w:rPr>
        <w:t>1</w:t>
      </w:r>
      <w:r w:rsidR="001F056B">
        <w:rPr>
          <w:sz w:val="20"/>
          <w:szCs w:val="20"/>
        </w:rPr>
        <w:fldChar w:fldCharType="end"/>
      </w:r>
      <w:r w:rsidR="001F056B">
        <w:rPr>
          <w:sz w:val="20"/>
          <w:szCs w:val="20"/>
        </w:rPr>
        <w:t>].</w:t>
      </w:r>
    </w:p>
    <w:p w14:paraId="4642255C" w14:textId="2E463545" w:rsidR="00FC7A19" w:rsidRDefault="00CC2A2B" w:rsidP="00CC2A2B">
      <w:pPr>
        <w:pStyle w:val="Heading1"/>
      </w:pPr>
      <w:bookmarkStart w:id="1" w:name="GrindEQpgref608f795e5"/>
      <w:bookmarkStart w:id="2" w:name="_Toc111072071"/>
      <w:bookmarkEnd w:id="1"/>
      <w:r>
        <w:t>Power control aspects</w:t>
      </w:r>
      <w:bookmarkEnd w:id="2"/>
    </w:p>
    <w:p w14:paraId="56767534" w14:textId="0D4A77F6" w:rsidR="0093331B" w:rsidRPr="009E11FC" w:rsidRDefault="009B6760" w:rsidP="0093331B">
      <w:pPr>
        <w:rPr>
          <w:sz w:val="20"/>
          <w:szCs w:val="20"/>
        </w:rPr>
      </w:pPr>
      <w:r w:rsidRPr="009E11FC">
        <w:rPr>
          <w:sz w:val="20"/>
          <w:szCs w:val="20"/>
        </w:rPr>
        <w:t xml:space="preserve">In NR, important decisions on PUCCH power control were taken at RAN1 #92, which leveraged LTE’s design. By reviewing the discussion history, it can be seen much simulation work is required to arrive at </w:t>
      </w:r>
      <w:r w:rsidR="00EA601E">
        <w:rPr>
          <w:sz w:val="20"/>
          <w:szCs w:val="20"/>
        </w:rPr>
        <w:t xml:space="preserve">an </w:t>
      </w:r>
      <w:r w:rsidRPr="009E11FC">
        <w:rPr>
          <w:sz w:val="20"/>
          <w:szCs w:val="20"/>
        </w:rPr>
        <w:t xml:space="preserve">optimized design. Given the diverse issues to tackle just under UCI multiplexing, reopening all the design choices is not desirable. </w:t>
      </w:r>
      <w:r w:rsidR="00EA601E">
        <w:rPr>
          <w:sz w:val="20"/>
          <w:szCs w:val="20"/>
        </w:rPr>
        <w:t xml:space="preserve">In Section 13.1, we first review the discussion history on power control in NR. In Section </w:t>
      </w:r>
      <w:r w:rsidR="00A00DEF">
        <w:rPr>
          <w:sz w:val="20"/>
          <w:szCs w:val="20"/>
        </w:rPr>
        <w:t>5.2</w:t>
      </w:r>
      <w:r w:rsidR="00576F8C">
        <w:rPr>
          <w:sz w:val="20"/>
          <w:szCs w:val="20"/>
        </w:rPr>
        <w:t xml:space="preserve">, we provide general design consideration for Rel-17. In Section </w:t>
      </w:r>
      <w:r w:rsidR="00A00DEF">
        <w:rPr>
          <w:sz w:val="20"/>
          <w:szCs w:val="20"/>
        </w:rPr>
        <w:t>5</w:t>
      </w:r>
      <w:r w:rsidR="00576F8C">
        <w:rPr>
          <w:sz w:val="20"/>
          <w:szCs w:val="20"/>
        </w:rPr>
        <w:t>.3, we provide our concrete proposal for power control.</w:t>
      </w:r>
    </w:p>
    <w:p w14:paraId="167256C8" w14:textId="5839D4C2" w:rsidR="009D4BF2" w:rsidRPr="009D4BF2" w:rsidRDefault="006A2AD5" w:rsidP="009D4BF2">
      <w:pPr>
        <w:pStyle w:val="Heading2"/>
      </w:pPr>
      <w:r>
        <w:t xml:space="preserve"> </w:t>
      </w:r>
      <w:bookmarkStart w:id="3" w:name="_Toc111072072"/>
      <w:r w:rsidR="0093331B">
        <w:t>Design history</w:t>
      </w:r>
      <w:r w:rsidR="009B6760">
        <w:t xml:space="preserve"> in NR</w:t>
      </w:r>
      <w:bookmarkEnd w:id="3"/>
    </w:p>
    <w:p w14:paraId="195082C9" w14:textId="4E93DAD2" w:rsidR="009D4BF2" w:rsidRDefault="00030CFF" w:rsidP="0093331B">
      <w:pPr>
        <w:rPr>
          <w:sz w:val="20"/>
          <w:szCs w:val="20"/>
        </w:rPr>
      </w:pPr>
      <w:r>
        <w:rPr>
          <w:sz w:val="20"/>
          <w:szCs w:val="20"/>
        </w:rPr>
        <w:t>In Rel-15, f</w:t>
      </w:r>
      <w:r w:rsidR="009D4BF2">
        <w:rPr>
          <w:sz w:val="20"/>
          <w:szCs w:val="20"/>
        </w:rPr>
        <w:t xml:space="preserve">or PUCCH formats 2/3/4, evaluations on the candidates for </w:t>
      </w:r>
      <w:r w:rsidR="009D4BF2" w:rsidRPr="009E11FC">
        <w:rPr>
          <w:sz w:val="20"/>
          <w:szCs w:val="20"/>
          <w:lang w:val="el-GR" w:eastAsia="x-none"/>
        </w:rPr>
        <w:t>Δ</w:t>
      </w:r>
      <w:proofErr w:type="spellStart"/>
      <w:r w:rsidR="009D4BF2" w:rsidRPr="009E11FC">
        <w:rPr>
          <w:sz w:val="20"/>
          <w:szCs w:val="20"/>
          <w:vertAlign w:val="subscript"/>
          <w:lang w:eastAsia="x-none"/>
        </w:rPr>
        <w:t>PUCCH_</w:t>
      </w:r>
      <w:proofErr w:type="gramStart"/>
      <w:r w:rsidR="009D4BF2" w:rsidRPr="009E11FC">
        <w:rPr>
          <w:sz w:val="20"/>
          <w:szCs w:val="20"/>
          <w:vertAlign w:val="subscript"/>
          <w:lang w:eastAsia="x-none"/>
        </w:rPr>
        <w:t>TF,c</w:t>
      </w:r>
      <w:proofErr w:type="spellEnd"/>
      <w:proofErr w:type="gramEnd"/>
      <w:r w:rsidR="009D4BF2" w:rsidRPr="009E11FC">
        <w:rPr>
          <w:sz w:val="20"/>
          <w:szCs w:val="20"/>
          <w:lang w:eastAsia="x-none"/>
        </w:rPr>
        <w:t>(</w:t>
      </w:r>
      <w:proofErr w:type="spellStart"/>
      <w:r w:rsidR="009D4BF2" w:rsidRPr="009E11FC">
        <w:rPr>
          <w:i/>
          <w:iCs/>
          <w:sz w:val="20"/>
          <w:szCs w:val="20"/>
          <w:lang w:eastAsia="x-none"/>
        </w:rPr>
        <w:t>i</w:t>
      </w:r>
      <w:proofErr w:type="spellEnd"/>
      <w:r w:rsidR="009D4BF2" w:rsidRPr="009E11FC">
        <w:rPr>
          <w:sz w:val="20"/>
          <w:szCs w:val="20"/>
          <w:lang w:eastAsia="x-none"/>
        </w:rPr>
        <w:t xml:space="preserve">) </w:t>
      </w:r>
      <w:r w:rsidR="009D4BF2">
        <w:rPr>
          <w:sz w:val="20"/>
          <w:szCs w:val="20"/>
          <w:lang w:eastAsia="x-none"/>
        </w:rPr>
        <w:t>were conducted. It was assumed that</w:t>
      </w:r>
      <w:r w:rsidR="009D4BF2">
        <w:rPr>
          <w:sz w:val="20"/>
          <w:szCs w:val="20"/>
        </w:rPr>
        <w:t xml:space="preserve"> </w:t>
      </w:r>
    </w:p>
    <w:p w14:paraId="5574E308" w14:textId="77777777" w:rsidR="009D4BF2" w:rsidRPr="009D4BF2" w:rsidRDefault="009D4BF2" w:rsidP="003C1E2F">
      <w:pPr>
        <w:numPr>
          <w:ilvl w:val="1"/>
          <w:numId w:val="33"/>
        </w:numPr>
        <w:rPr>
          <w:sz w:val="20"/>
          <w:szCs w:val="20"/>
          <w:lang w:val="en-GB"/>
        </w:rPr>
      </w:pPr>
      <w:proofErr w:type="gramStart"/>
      <w:r w:rsidRPr="009D4BF2">
        <w:rPr>
          <w:sz w:val="20"/>
          <w:szCs w:val="20"/>
          <w:lang w:val="en-GB"/>
        </w:rPr>
        <w:t>For  2</w:t>
      </w:r>
      <w:proofErr w:type="gramEnd"/>
      <w:r w:rsidRPr="009D4BF2">
        <w:rPr>
          <w:sz w:val="20"/>
          <w:szCs w:val="20"/>
          <w:lang w:val="en-GB"/>
        </w:rPr>
        <w:t xml:space="preserve"> &lt; </w:t>
      </w:r>
      <w:r w:rsidRPr="009D4BF2">
        <w:rPr>
          <w:i/>
          <w:sz w:val="20"/>
          <w:szCs w:val="20"/>
          <w:lang w:val="en-GB"/>
        </w:rPr>
        <w:t>O</w:t>
      </w:r>
      <w:r w:rsidRPr="009D4BF2">
        <w:rPr>
          <w:i/>
          <w:sz w:val="20"/>
          <w:szCs w:val="20"/>
          <w:vertAlign w:val="subscript"/>
          <w:lang w:val="en-GB"/>
        </w:rPr>
        <w:t>UCI</w:t>
      </w:r>
      <w:r w:rsidRPr="009D4BF2">
        <w:rPr>
          <w:sz w:val="20"/>
          <w:szCs w:val="20"/>
          <w:lang w:val="en-GB"/>
        </w:rPr>
        <w:t xml:space="preserve"> </w:t>
      </w:r>
      <w:r w:rsidRPr="009D4BF2">
        <w:rPr>
          <w:rFonts w:ascii="Cambria Math" w:hAnsi="Cambria Math" w:cs="Cambria Math"/>
          <w:sz w:val="20"/>
          <w:szCs w:val="20"/>
          <w:lang w:val="en-GB"/>
        </w:rPr>
        <w:t>≦</w:t>
      </w:r>
      <w:r w:rsidRPr="009D4BF2">
        <w:rPr>
          <w:sz w:val="20"/>
          <w:szCs w:val="20"/>
          <w:lang w:val="en-GB"/>
        </w:rPr>
        <w:t xml:space="preserve">11 bits, When RM code is used, the coding gain is considered linear.  </w:t>
      </w:r>
    </w:p>
    <w:p w14:paraId="00369834" w14:textId="77777777" w:rsidR="009D4BF2" w:rsidRPr="009D4BF2" w:rsidRDefault="009D4BF2" w:rsidP="003C1E2F">
      <w:pPr>
        <w:numPr>
          <w:ilvl w:val="1"/>
          <w:numId w:val="33"/>
        </w:numPr>
        <w:rPr>
          <w:sz w:val="20"/>
          <w:szCs w:val="20"/>
          <w:lang w:val="en-GB"/>
        </w:rPr>
      </w:pPr>
      <w:proofErr w:type="gramStart"/>
      <w:r w:rsidRPr="009D4BF2">
        <w:rPr>
          <w:sz w:val="20"/>
          <w:szCs w:val="20"/>
          <w:lang w:val="en-GB"/>
        </w:rPr>
        <w:t>For  12</w:t>
      </w:r>
      <w:proofErr w:type="gramEnd"/>
      <w:r w:rsidRPr="009D4BF2">
        <w:rPr>
          <w:sz w:val="20"/>
          <w:szCs w:val="20"/>
          <w:lang w:val="en-GB"/>
        </w:rPr>
        <w:t xml:space="preserve"> </w:t>
      </w:r>
      <w:r w:rsidRPr="009D4BF2">
        <w:rPr>
          <w:rFonts w:ascii="Cambria Math" w:hAnsi="Cambria Math" w:cs="Cambria Math"/>
          <w:sz w:val="20"/>
          <w:szCs w:val="20"/>
          <w:lang w:val="en-GB"/>
        </w:rPr>
        <w:t>≦</w:t>
      </w:r>
      <w:r w:rsidRPr="009D4BF2">
        <w:rPr>
          <w:sz w:val="20"/>
          <w:szCs w:val="20"/>
          <w:lang w:val="en-GB"/>
        </w:rPr>
        <w:t xml:space="preserve"> </w:t>
      </w:r>
      <w:r w:rsidRPr="009D4BF2">
        <w:rPr>
          <w:i/>
          <w:sz w:val="20"/>
          <w:szCs w:val="20"/>
          <w:lang w:val="en-GB"/>
        </w:rPr>
        <w:t>O</w:t>
      </w:r>
      <w:r w:rsidRPr="009D4BF2">
        <w:rPr>
          <w:i/>
          <w:sz w:val="20"/>
          <w:szCs w:val="20"/>
          <w:vertAlign w:val="subscript"/>
          <w:lang w:val="en-GB"/>
        </w:rPr>
        <w:t>UCI</w:t>
      </w:r>
      <w:r w:rsidRPr="009D4BF2">
        <w:rPr>
          <w:sz w:val="20"/>
          <w:szCs w:val="20"/>
          <w:lang w:val="en-GB"/>
        </w:rPr>
        <w:t xml:space="preserve"> </w:t>
      </w:r>
      <w:r w:rsidRPr="009D4BF2">
        <w:rPr>
          <w:rFonts w:ascii="Cambria Math" w:hAnsi="Cambria Math" w:cs="Cambria Math"/>
          <w:sz w:val="20"/>
          <w:szCs w:val="20"/>
          <w:lang w:val="en-GB"/>
        </w:rPr>
        <w:t>≦</w:t>
      </w:r>
      <w:r w:rsidRPr="009D4BF2">
        <w:rPr>
          <w:sz w:val="20"/>
          <w:szCs w:val="20"/>
          <w:lang w:val="en-GB"/>
        </w:rPr>
        <w:t xml:space="preserve">19 bits,  Polar code with 6-bit CRC is used.   </w:t>
      </w:r>
    </w:p>
    <w:p w14:paraId="4979C4C1" w14:textId="270A1BA3" w:rsidR="009D4BF2" w:rsidRDefault="009D4BF2" w:rsidP="003C1E2F">
      <w:pPr>
        <w:numPr>
          <w:ilvl w:val="1"/>
          <w:numId w:val="33"/>
        </w:numPr>
        <w:rPr>
          <w:sz w:val="20"/>
          <w:szCs w:val="20"/>
          <w:lang w:val="en-GB"/>
        </w:rPr>
      </w:pPr>
      <w:proofErr w:type="gramStart"/>
      <w:r w:rsidRPr="009D4BF2">
        <w:rPr>
          <w:sz w:val="20"/>
          <w:szCs w:val="20"/>
          <w:lang w:val="en-GB"/>
        </w:rPr>
        <w:t>For  19</w:t>
      </w:r>
      <w:proofErr w:type="gramEnd"/>
      <w:r w:rsidRPr="009D4BF2">
        <w:rPr>
          <w:sz w:val="20"/>
          <w:szCs w:val="20"/>
          <w:lang w:val="en-GB"/>
        </w:rPr>
        <w:t xml:space="preserve"> bits &lt;  </w:t>
      </w:r>
      <w:r w:rsidRPr="009D4BF2">
        <w:rPr>
          <w:i/>
          <w:sz w:val="20"/>
          <w:szCs w:val="20"/>
          <w:lang w:val="en-GB"/>
        </w:rPr>
        <w:t>O</w:t>
      </w:r>
      <w:r w:rsidRPr="009D4BF2">
        <w:rPr>
          <w:i/>
          <w:sz w:val="20"/>
          <w:szCs w:val="20"/>
          <w:vertAlign w:val="subscript"/>
          <w:lang w:val="en-GB"/>
        </w:rPr>
        <w:t>UCI</w:t>
      </w:r>
      <w:r w:rsidRPr="009D4BF2">
        <w:rPr>
          <w:sz w:val="20"/>
          <w:szCs w:val="20"/>
          <w:lang w:val="en-GB"/>
        </w:rPr>
        <w:t xml:space="preserve"> ,  Polar code with 11-bit CRC is used.   </w:t>
      </w:r>
    </w:p>
    <w:p w14:paraId="49D2F948" w14:textId="3B72FDC1" w:rsidR="00AC4D6A" w:rsidRDefault="00AC4D6A" w:rsidP="00AC4D6A">
      <w:pPr>
        <w:rPr>
          <w:sz w:val="20"/>
          <w:szCs w:val="20"/>
          <w:lang w:val="en-GB"/>
        </w:rPr>
      </w:pPr>
      <w:proofErr w:type="gramStart"/>
      <w:r>
        <w:rPr>
          <w:sz w:val="20"/>
          <w:szCs w:val="20"/>
          <w:lang w:val="en-GB"/>
        </w:rPr>
        <w:t>It is clear that for</w:t>
      </w:r>
      <w:proofErr w:type="gramEnd"/>
      <w:r>
        <w:rPr>
          <w:sz w:val="20"/>
          <w:szCs w:val="20"/>
          <w:lang w:val="en-GB"/>
        </w:rPr>
        <w:t xml:space="preserve"> small UCI payload size, Reed-Muller code was the target for curve-fitting, and for larger UCI payload size, polar code was the target for curve-fitting.</w:t>
      </w:r>
    </w:p>
    <w:p w14:paraId="457DB4B9" w14:textId="028AEE5C" w:rsidR="00AD0F03" w:rsidRDefault="00AD0F03" w:rsidP="00AC4D6A">
      <w:pPr>
        <w:rPr>
          <w:sz w:val="20"/>
          <w:szCs w:val="20"/>
          <w:lang w:val="en-GB"/>
        </w:rPr>
      </w:pPr>
    </w:p>
    <w:p w14:paraId="26E6E809" w14:textId="526FCA67" w:rsidR="00AD0F03" w:rsidRPr="00AD0F03" w:rsidRDefault="00AD0F03" w:rsidP="00AC4D6A">
      <w:pPr>
        <w:rPr>
          <w:sz w:val="20"/>
          <w:szCs w:val="20"/>
        </w:rPr>
      </w:pPr>
      <w:r w:rsidRPr="00F13E1D">
        <w:rPr>
          <w:sz w:val="20"/>
          <w:szCs w:val="20"/>
        </w:rPr>
        <w:t>In Rel-</w:t>
      </w:r>
      <w:r>
        <w:rPr>
          <w:sz w:val="20"/>
          <w:szCs w:val="20"/>
        </w:rPr>
        <w:t>15/</w:t>
      </w:r>
      <w:r w:rsidRPr="00F13E1D">
        <w:rPr>
          <w:sz w:val="20"/>
          <w:szCs w:val="20"/>
        </w:rPr>
        <w:t xml:space="preserve">16, only UCIs of the same L1 priority can be multiplexed in a PUCCH. The power control rules for PUCCH formats are captured in TS 38.213. For PF0/PF1, the payload size is not considered in the power control formula. For PF2/3/4, the payload size is considered. For PF2/3/4, joint encoding is supported, and for PF3/4, separate encoding is supported. It can be seen from the agreement in RAN1 #92, when the agreements on power control formula were reached, it seems joint encoding was </w:t>
      </w:r>
      <w:r w:rsidR="005776EF" w:rsidRPr="00F13E1D">
        <w:rPr>
          <w:sz w:val="20"/>
          <w:szCs w:val="20"/>
        </w:rPr>
        <w:t>assumed</w:t>
      </w:r>
      <w:r w:rsidR="005776EF">
        <w:rPr>
          <w:sz w:val="20"/>
          <w:szCs w:val="20"/>
        </w:rPr>
        <w:t xml:space="preserve"> in the specification work</w:t>
      </w:r>
      <w:r w:rsidR="005776EF" w:rsidRPr="00F13E1D">
        <w:rPr>
          <w:sz w:val="20"/>
          <w:szCs w:val="20"/>
        </w:rPr>
        <w:t>,</w:t>
      </w:r>
      <w:r w:rsidRPr="00F13E1D">
        <w:rPr>
          <w:sz w:val="20"/>
          <w:szCs w:val="20"/>
        </w:rPr>
        <w:t xml:space="preserve"> and separate encoding was not considered. </w:t>
      </w:r>
    </w:p>
    <w:p w14:paraId="25269D7F" w14:textId="77777777" w:rsidR="009D4BF2" w:rsidRDefault="009D4BF2" w:rsidP="0093331B">
      <w:pPr>
        <w:rPr>
          <w:sz w:val="20"/>
          <w:szCs w:val="20"/>
        </w:rPr>
      </w:pPr>
    </w:p>
    <w:p w14:paraId="511A46F5" w14:textId="55EB3591" w:rsidR="00913692" w:rsidRDefault="00AD0F03" w:rsidP="00913692">
      <w:pPr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72E89F" wp14:editId="4252F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2FF2F0" w14:textId="77777777" w:rsidR="00AD0F03" w:rsidRPr="009E11FC" w:rsidRDefault="00AD0F03" w:rsidP="0093331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</w:rPr>
                              <w:t>At RAN1 #92, the following were agreed for NR:</w:t>
                            </w:r>
                          </w:p>
                          <w:p w14:paraId="2B87CEA9" w14:textId="77777777" w:rsidR="00AD0F03" w:rsidRPr="009E11FC" w:rsidRDefault="00AD0F03" w:rsidP="0093331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40FEB56" w14:textId="77777777" w:rsidR="00AD0F03" w:rsidRPr="009E11FC" w:rsidRDefault="00AD0F03" w:rsidP="0093331B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1C3EFB9" w14:textId="77777777" w:rsidR="00AD0F03" w:rsidRPr="009E11FC" w:rsidRDefault="00AD0F03" w:rsidP="003C1E2F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For PUCCH format 2, 3, and 4, for the case of small UCI payload size (less than or equal to 11)</w:t>
                            </w:r>
                          </w:p>
                          <w:p w14:paraId="14D06FDD" w14:textId="77777777" w:rsidR="00AD0F03" w:rsidRPr="009E11FC" w:rsidRDefault="00AD0F03" w:rsidP="003C1E2F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lang w:val="el-GR" w:eastAsia="x-none"/>
                              </w:rPr>
                              <w:t>Δ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PUCCH_TF,c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(</w:t>
                            </w: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i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) = 10log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10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(K2∙BPRE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S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(i)) where</w:t>
                            </w:r>
                          </w:p>
                          <w:p w14:paraId="1B603B18" w14:textId="77777777" w:rsidR="00AD0F03" w:rsidRPr="009E11FC" w:rsidRDefault="00AD0F03" w:rsidP="003C1E2F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BPRE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S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(i) = O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UCI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(i)/N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RE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(i)</w:t>
                            </w:r>
                          </w:p>
                          <w:p w14:paraId="55C7B7F9" w14:textId="77777777" w:rsidR="00AD0F03" w:rsidRPr="009E11FC" w:rsidRDefault="00AD0F03" w:rsidP="003C1E2F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>O</w:t>
                            </w: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  <w:vertAlign w:val="subscript"/>
                                <w:lang w:eastAsia="x-none"/>
                              </w:rPr>
                              <w:t>UCI</w:t>
                            </w: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 xml:space="preserve">(i) is the actual number of UCI bits transmitted in </w:t>
                            </w: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>i</w:t>
                            </w: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 xml:space="preserve"> excluding the known bits as in LTE</w:t>
                            </w:r>
                          </w:p>
                          <w:p w14:paraId="69E9A465" w14:textId="77777777" w:rsidR="00AD0F03" w:rsidRPr="009E11FC" w:rsidRDefault="00AD0F03" w:rsidP="003C1E2F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N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RE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(i) = </w:t>
                            </w: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M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PUCCH,c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(i) x number of subcarriers per PRB x number of DFT-s-OFDM/CP-OFDM symbols excluding DMRS symbols/tones</w:t>
                            </w:r>
                          </w:p>
                          <w:p w14:paraId="4354A7D5" w14:textId="77777777" w:rsidR="00AD0F03" w:rsidRPr="009E11FC" w:rsidRDefault="00AD0F03" w:rsidP="003C1E2F">
                            <w:pPr>
                              <w:numPr>
                                <w:ilvl w:val="2"/>
                                <w:numId w:val="3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FFS: K2 (there is no new RRC parameter introduced)</w:t>
                            </w:r>
                          </w:p>
                          <w:p w14:paraId="21B77ADC" w14:textId="77777777" w:rsidR="00AD0F03" w:rsidRPr="009E11FC" w:rsidRDefault="00AD0F03" w:rsidP="0093331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F113A7" w14:textId="77777777" w:rsidR="00AD0F03" w:rsidRPr="009E11FC" w:rsidRDefault="00AD0F03" w:rsidP="0093331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98BBD51" w14:textId="77777777" w:rsidR="00AD0F03" w:rsidRPr="009E11FC" w:rsidRDefault="00AD0F03" w:rsidP="0093331B">
                            <w:p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0EAA97D" w14:textId="77777777" w:rsidR="00AD0F03" w:rsidRPr="009E11FC" w:rsidRDefault="00AD0F03" w:rsidP="0093331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For the case of 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 xml:space="preserve">large UCI payload size (greater than 11), 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val="el-GR"/>
                              </w:rPr>
                              <w:t>Δ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PUCCH_TF,c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i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 xml:space="preserve">) is equal to </w:t>
                            </w:r>
                            <w:r w:rsidRPr="009E11FC">
                              <w:rPr>
                                <w:sz w:val="20"/>
                                <w:szCs w:val="20"/>
                                <w:lang w:val="el-GR"/>
                              </w:rPr>
                              <w:t>Δ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PUCCH_TF,c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i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>) = 10log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10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>(2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K1∙BPRE(i)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 xml:space="preserve"> – 1)</w:t>
                            </w:r>
                          </w:p>
                          <w:p w14:paraId="0574EAD1" w14:textId="77777777" w:rsidR="00AD0F03" w:rsidRPr="009E11FC" w:rsidRDefault="00AD0F03" w:rsidP="003C1E2F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</w:rPr>
                              <w:t>BPRE(i) = O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UCI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>(i)/N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RE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 xml:space="preserve">(i) </w:t>
                            </w:r>
                          </w:p>
                          <w:p w14:paraId="7161158F" w14:textId="77777777" w:rsidR="00AD0F03" w:rsidRPr="009E11FC" w:rsidRDefault="00AD0F03" w:rsidP="003C1E2F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O</w:t>
                            </w: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  <w:vertAlign w:val="subscript"/>
                              </w:rPr>
                              <w:t>UCI</w:t>
                            </w: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 xml:space="preserve">(i) is the number of UCI bits including CRC bits in </w:t>
                            </w: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i</w:t>
                            </w:r>
                            <w:r w:rsidRPr="009E11FC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 xml:space="preserve"> </w:t>
                            </w:r>
                          </w:p>
                          <w:p w14:paraId="348513A6" w14:textId="77777777" w:rsidR="00AD0F03" w:rsidRPr="009E11FC" w:rsidRDefault="00AD0F03" w:rsidP="003C1E2F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N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RE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 xml:space="preserve">(i) = </w:t>
                            </w:r>
                            <w:r w:rsidRPr="009E11FC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M</w:t>
                            </w:r>
                            <w:r w:rsidRPr="009E11F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PUCCH,c</w:t>
                            </w:r>
                            <w:r w:rsidRPr="009E11FC">
                              <w:rPr>
                                <w:sz w:val="20"/>
                                <w:szCs w:val="20"/>
                              </w:rPr>
                              <w:t>(i) x number of subcarriers per PRB x number of DFT-s-OFDM/CP-OFDM symbols excluding DMRS symbols/tones</w:t>
                            </w:r>
                          </w:p>
                          <w:p w14:paraId="704F9527" w14:textId="77777777" w:rsidR="00AD0F03" w:rsidRPr="00975B78" w:rsidRDefault="00AD0F03" w:rsidP="003C1E2F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sz w:val="20"/>
                                <w:szCs w:val="20"/>
                              </w:rPr>
                              <w:t>FFS: K1 (there is no new RRC parameter introduced)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72E89F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0;margin-top:0;width:2in;height:2in;z-index:2517288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552FF2F0" w14:textId="77777777" w:rsidR="00AD0F03" w:rsidRPr="009E11FC" w:rsidRDefault="00AD0F03" w:rsidP="0093331B">
                      <w:pPr>
                        <w:rPr>
                          <w:sz w:val="20"/>
                          <w:szCs w:val="20"/>
                        </w:rPr>
                      </w:pPr>
                      <w:r w:rsidRPr="009E11FC">
                        <w:rPr>
                          <w:sz w:val="20"/>
                          <w:szCs w:val="20"/>
                        </w:rPr>
                        <w:t>At RAN1 #92, the following were agreed for NR:</w:t>
                      </w:r>
                    </w:p>
                    <w:p w14:paraId="2B87CEA9" w14:textId="77777777" w:rsidR="00AD0F03" w:rsidRPr="009E11FC" w:rsidRDefault="00AD0F03" w:rsidP="0093331B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40FEB56" w14:textId="77777777" w:rsidR="00AD0F03" w:rsidRPr="009E11FC" w:rsidRDefault="00AD0F03" w:rsidP="0093331B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E11FC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1C3EFB9" w14:textId="77777777" w:rsidR="00AD0F03" w:rsidRPr="009E11FC" w:rsidRDefault="00AD0F03" w:rsidP="003C1E2F">
                      <w:pPr>
                        <w:numPr>
                          <w:ilvl w:val="0"/>
                          <w:numId w:val="3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For PUCCH format 2, 3, and 4, for the case of small UCI payload size (less than or equal to 11)</w:t>
                      </w:r>
                    </w:p>
                    <w:p w14:paraId="14D06FDD" w14:textId="77777777" w:rsidR="00AD0F03" w:rsidRPr="009E11FC" w:rsidRDefault="00AD0F03" w:rsidP="003C1E2F">
                      <w:pPr>
                        <w:numPr>
                          <w:ilvl w:val="1"/>
                          <w:numId w:val="3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E11FC">
                        <w:rPr>
                          <w:sz w:val="20"/>
                          <w:szCs w:val="20"/>
                          <w:lang w:val="el-GR" w:eastAsia="x-none"/>
                        </w:rPr>
                        <w:t>Δ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PUCCH_TF,c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(</w:t>
                      </w:r>
                      <w:r w:rsidRPr="009E11FC">
                        <w:rPr>
                          <w:i/>
                          <w:iCs/>
                          <w:sz w:val="20"/>
                          <w:szCs w:val="20"/>
                          <w:lang w:eastAsia="x-none"/>
                        </w:rPr>
                        <w:t>i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) = 10log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10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(K2∙BPRE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S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(i)) where</w:t>
                      </w:r>
                    </w:p>
                    <w:p w14:paraId="1B603B18" w14:textId="77777777" w:rsidR="00AD0F03" w:rsidRPr="009E11FC" w:rsidRDefault="00AD0F03" w:rsidP="003C1E2F">
                      <w:pPr>
                        <w:numPr>
                          <w:ilvl w:val="2"/>
                          <w:numId w:val="3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BPRE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S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(i) = O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UCI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(i)/N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RE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(i)</w:t>
                      </w:r>
                    </w:p>
                    <w:p w14:paraId="55C7B7F9" w14:textId="77777777" w:rsidR="00AD0F03" w:rsidRPr="009E11FC" w:rsidRDefault="00AD0F03" w:rsidP="003C1E2F">
                      <w:pPr>
                        <w:numPr>
                          <w:ilvl w:val="2"/>
                          <w:numId w:val="32"/>
                        </w:numPr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</w:pPr>
                      <w:r w:rsidRPr="009E11FC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>O</w:t>
                      </w:r>
                      <w:r w:rsidRPr="009E11FC">
                        <w:rPr>
                          <w:sz w:val="20"/>
                          <w:szCs w:val="20"/>
                          <w:highlight w:val="yellow"/>
                          <w:vertAlign w:val="subscript"/>
                          <w:lang w:eastAsia="x-none"/>
                        </w:rPr>
                        <w:t>UCI</w:t>
                      </w:r>
                      <w:r w:rsidRPr="009E11FC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 xml:space="preserve">(i) is the actual number of UCI bits transmitted in </w:t>
                      </w:r>
                      <w:r w:rsidRPr="009E11FC">
                        <w:rPr>
                          <w:i/>
                          <w:iCs/>
                          <w:sz w:val="20"/>
                          <w:szCs w:val="20"/>
                          <w:highlight w:val="yellow"/>
                          <w:lang w:eastAsia="x-none"/>
                        </w:rPr>
                        <w:t>i</w:t>
                      </w:r>
                      <w:r w:rsidRPr="009E11FC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 xml:space="preserve"> excluding the known bits as in LTE</w:t>
                      </w:r>
                    </w:p>
                    <w:p w14:paraId="69E9A465" w14:textId="77777777" w:rsidR="00AD0F03" w:rsidRPr="009E11FC" w:rsidRDefault="00AD0F03" w:rsidP="003C1E2F">
                      <w:pPr>
                        <w:numPr>
                          <w:ilvl w:val="2"/>
                          <w:numId w:val="3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E11FC">
                        <w:rPr>
                          <w:i/>
                          <w:iCs/>
                          <w:sz w:val="20"/>
                          <w:szCs w:val="20"/>
                          <w:lang w:eastAsia="x-none"/>
                        </w:rPr>
                        <w:t>N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RE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 xml:space="preserve">(i) = </w:t>
                      </w:r>
                      <w:r w:rsidRPr="009E11FC">
                        <w:rPr>
                          <w:i/>
                          <w:iCs/>
                          <w:sz w:val="20"/>
                          <w:szCs w:val="20"/>
                          <w:lang w:eastAsia="x-none"/>
                        </w:rPr>
                        <w:t>M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  <w:lang w:eastAsia="x-none"/>
                        </w:rPr>
                        <w:t>PUCCH,c</w:t>
                      </w: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(i) x number of subcarriers per PRB x number of DFT-s-OFDM/CP-OFDM symbols excluding DMRS symbols/tones</w:t>
                      </w:r>
                    </w:p>
                    <w:p w14:paraId="4354A7D5" w14:textId="77777777" w:rsidR="00AD0F03" w:rsidRPr="009E11FC" w:rsidRDefault="00AD0F03" w:rsidP="003C1E2F">
                      <w:pPr>
                        <w:numPr>
                          <w:ilvl w:val="2"/>
                          <w:numId w:val="3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>FFS: K2 (there is no new RRC parameter introduced)</w:t>
                      </w:r>
                    </w:p>
                    <w:p w14:paraId="21B77ADC" w14:textId="77777777" w:rsidR="00AD0F03" w:rsidRPr="009E11FC" w:rsidRDefault="00AD0F03" w:rsidP="0093331B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6F113A7" w14:textId="77777777" w:rsidR="00AD0F03" w:rsidRPr="009E11FC" w:rsidRDefault="00AD0F03" w:rsidP="0093331B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98BBD51" w14:textId="77777777" w:rsidR="00AD0F03" w:rsidRPr="009E11FC" w:rsidRDefault="00AD0F03" w:rsidP="0093331B">
                      <w:p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E11FC">
                        <w:rPr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0EAA97D" w14:textId="77777777" w:rsidR="00AD0F03" w:rsidRPr="009E11FC" w:rsidRDefault="00AD0F03" w:rsidP="0093331B">
                      <w:pPr>
                        <w:rPr>
                          <w:sz w:val="20"/>
                          <w:szCs w:val="20"/>
                        </w:rPr>
                      </w:pPr>
                      <w:r w:rsidRPr="009E11FC">
                        <w:rPr>
                          <w:sz w:val="20"/>
                          <w:szCs w:val="20"/>
                          <w:lang w:eastAsia="x-none"/>
                        </w:rPr>
                        <w:t xml:space="preserve">For the case of </w:t>
                      </w:r>
                      <w:r w:rsidRPr="009E11FC">
                        <w:rPr>
                          <w:sz w:val="20"/>
                          <w:szCs w:val="20"/>
                        </w:rPr>
                        <w:t xml:space="preserve">large UCI payload size (greater than 11), </w:t>
                      </w:r>
                      <w:r w:rsidRPr="009E11FC">
                        <w:rPr>
                          <w:sz w:val="20"/>
                          <w:szCs w:val="20"/>
                          <w:lang w:val="el-GR"/>
                        </w:rPr>
                        <w:t>Δ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</w:rPr>
                        <w:t>PUCCH_TF,c</w:t>
                      </w:r>
                      <w:r w:rsidRPr="009E11FC">
                        <w:rPr>
                          <w:sz w:val="20"/>
                          <w:szCs w:val="20"/>
                        </w:rPr>
                        <w:t>(</w:t>
                      </w:r>
                      <w:r w:rsidRPr="009E11FC">
                        <w:rPr>
                          <w:i/>
                          <w:iCs/>
                          <w:sz w:val="20"/>
                          <w:szCs w:val="20"/>
                        </w:rPr>
                        <w:t>i</w:t>
                      </w:r>
                      <w:r w:rsidRPr="009E11FC">
                        <w:rPr>
                          <w:sz w:val="20"/>
                          <w:szCs w:val="20"/>
                        </w:rPr>
                        <w:t xml:space="preserve">) is equal to </w:t>
                      </w:r>
                      <w:r w:rsidRPr="009E11FC">
                        <w:rPr>
                          <w:sz w:val="20"/>
                          <w:szCs w:val="20"/>
                          <w:lang w:val="el-GR"/>
                        </w:rPr>
                        <w:t>Δ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</w:rPr>
                        <w:t>PUCCH_TF,c</w:t>
                      </w:r>
                      <w:r w:rsidRPr="009E11FC">
                        <w:rPr>
                          <w:sz w:val="20"/>
                          <w:szCs w:val="20"/>
                        </w:rPr>
                        <w:t>(</w:t>
                      </w:r>
                      <w:r w:rsidRPr="009E11FC">
                        <w:rPr>
                          <w:i/>
                          <w:iCs/>
                          <w:sz w:val="20"/>
                          <w:szCs w:val="20"/>
                        </w:rPr>
                        <w:t>i</w:t>
                      </w:r>
                      <w:r w:rsidRPr="009E11FC">
                        <w:rPr>
                          <w:sz w:val="20"/>
                          <w:szCs w:val="20"/>
                        </w:rPr>
                        <w:t>) = 10log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</w:rPr>
                        <w:t>10</w:t>
                      </w:r>
                      <w:r w:rsidRPr="009E11FC">
                        <w:rPr>
                          <w:sz w:val="20"/>
                          <w:szCs w:val="20"/>
                        </w:rPr>
                        <w:t>(2</w:t>
                      </w:r>
                      <w:r w:rsidRPr="009E11FC">
                        <w:rPr>
                          <w:sz w:val="20"/>
                          <w:szCs w:val="20"/>
                          <w:vertAlign w:val="superscript"/>
                        </w:rPr>
                        <w:t>K1∙BPRE(i)</w:t>
                      </w:r>
                      <w:r w:rsidRPr="009E11FC">
                        <w:rPr>
                          <w:sz w:val="20"/>
                          <w:szCs w:val="20"/>
                        </w:rPr>
                        <w:t xml:space="preserve"> – 1)</w:t>
                      </w:r>
                    </w:p>
                    <w:p w14:paraId="0574EAD1" w14:textId="77777777" w:rsidR="00AD0F03" w:rsidRPr="009E11FC" w:rsidRDefault="00AD0F03" w:rsidP="003C1E2F">
                      <w:pPr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</w:rPr>
                      </w:pPr>
                      <w:r w:rsidRPr="009E11FC">
                        <w:rPr>
                          <w:sz w:val="20"/>
                          <w:szCs w:val="20"/>
                        </w:rPr>
                        <w:t>BPRE(i) = O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</w:rPr>
                        <w:t>UCI</w:t>
                      </w:r>
                      <w:r w:rsidRPr="009E11FC">
                        <w:rPr>
                          <w:sz w:val="20"/>
                          <w:szCs w:val="20"/>
                        </w:rPr>
                        <w:t>(i)/N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</w:rPr>
                        <w:t>RE</w:t>
                      </w:r>
                      <w:r w:rsidRPr="009E11FC">
                        <w:rPr>
                          <w:sz w:val="20"/>
                          <w:szCs w:val="20"/>
                        </w:rPr>
                        <w:t xml:space="preserve">(i) </w:t>
                      </w:r>
                    </w:p>
                    <w:p w14:paraId="7161158F" w14:textId="77777777" w:rsidR="00AD0F03" w:rsidRPr="009E11FC" w:rsidRDefault="00AD0F03" w:rsidP="003C1E2F">
                      <w:pPr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  <w:highlight w:val="yellow"/>
                        </w:rPr>
                      </w:pPr>
                      <w:r w:rsidRPr="009E11FC">
                        <w:rPr>
                          <w:sz w:val="20"/>
                          <w:szCs w:val="20"/>
                          <w:highlight w:val="yellow"/>
                        </w:rPr>
                        <w:t>O</w:t>
                      </w:r>
                      <w:r w:rsidRPr="009E11FC">
                        <w:rPr>
                          <w:sz w:val="20"/>
                          <w:szCs w:val="20"/>
                          <w:highlight w:val="yellow"/>
                          <w:vertAlign w:val="subscript"/>
                        </w:rPr>
                        <w:t>UCI</w:t>
                      </w:r>
                      <w:r w:rsidRPr="009E11FC">
                        <w:rPr>
                          <w:sz w:val="20"/>
                          <w:szCs w:val="20"/>
                          <w:highlight w:val="yellow"/>
                        </w:rPr>
                        <w:t xml:space="preserve">(i) is the number of UCI bits including CRC bits in </w:t>
                      </w:r>
                      <w:r w:rsidRPr="009E11FC">
                        <w:rPr>
                          <w:i/>
                          <w:iCs/>
                          <w:sz w:val="20"/>
                          <w:szCs w:val="20"/>
                          <w:highlight w:val="yellow"/>
                        </w:rPr>
                        <w:t>i</w:t>
                      </w:r>
                      <w:r w:rsidRPr="009E11FC">
                        <w:rPr>
                          <w:sz w:val="20"/>
                          <w:szCs w:val="20"/>
                          <w:highlight w:val="yellow"/>
                        </w:rPr>
                        <w:t xml:space="preserve"> </w:t>
                      </w:r>
                    </w:p>
                    <w:p w14:paraId="348513A6" w14:textId="77777777" w:rsidR="00AD0F03" w:rsidRPr="009E11FC" w:rsidRDefault="00AD0F03" w:rsidP="003C1E2F">
                      <w:pPr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</w:rPr>
                      </w:pPr>
                      <w:r w:rsidRPr="009E11FC">
                        <w:rPr>
                          <w:i/>
                          <w:iCs/>
                          <w:sz w:val="20"/>
                          <w:szCs w:val="20"/>
                        </w:rPr>
                        <w:t>N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</w:rPr>
                        <w:t>RE</w:t>
                      </w:r>
                      <w:r w:rsidRPr="009E11FC">
                        <w:rPr>
                          <w:sz w:val="20"/>
                          <w:szCs w:val="20"/>
                        </w:rPr>
                        <w:t xml:space="preserve">(i) = </w:t>
                      </w:r>
                      <w:r w:rsidRPr="009E11FC">
                        <w:rPr>
                          <w:i/>
                          <w:iCs/>
                          <w:sz w:val="20"/>
                          <w:szCs w:val="20"/>
                        </w:rPr>
                        <w:t>M</w:t>
                      </w:r>
                      <w:r w:rsidRPr="009E11FC">
                        <w:rPr>
                          <w:sz w:val="20"/>
                          <w:szCs w:val="20"/>
                          <w:vertAlign w:val="subscript"/>
                        </w:rPr>
                        <w:t>PUCCH,c</w:t>
                      </w:r>
                      <w:r w:rsidRPr="009E11FC">
                        <w:rPr>
                          <w:sz w:val="20"/>
                          <w:szCs w:val="20"/>
                        </w:rPr>
                        <w:t>(i) x number of subcarriers per PRB x number of DFT-s-OFDM/CP-OFDM symbols excluding DMRS symbols/tones</w:t>
                      </w:r>
                    </w:p>
                    <w:p w14:paraId="704F9527" w14:textId="77777777" w:rsidR="00AD0F03" w:rsidRPr="00975B78" w:rsidRDefault="00AD0F03" w:rsidP="003C1E2F">
                      <w:pPr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</w:rPr>
                      </w:pPr>
                      <w:r w:rsidRPr="009E11FC">
                        <w:rPr>
                          <w:sz w:val="20"/>
                          <w:szCs w:val="20"/>
                        </w:rPr>
                        <w:t>FFS: K1 (there is no new RRC parameter introduced)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39C906" w14:textId="77777777" w:rsidR="00913692" w:rsidRPr="009E11FC" w:rsidRDefault="00913692" w:rsidP="00913692">
      <w:pPr>
        <w:rPr>
          <w:sz w:val="20"/>
          <w:szCs w:val="20"/>
        </w:rPr>
      </w:pPr>
    </w:p>
    <w:p w14:paraId="5AA5B00D" w14:textId="3B00C27A" w:rsidR="0093331B" w:rsidRPr="009E11FC" w:rsidRDefault="0093331B" w:rsidP="0093331B">
      <w:pPr>
        <w:rPr>
          <w:sz w:val="20"/>
          <w:szCs w:val="20"/>
        </w:rPr>
      </w:pPr>
    </w:p>
    <w:p w14:paraId="351B4440" w14:textId="0162ABE3" w:rsidR="00653E0E" w:rsidRPr="009E11FC" w:rsidRDefault="00653E0E" w:rsidP="00913692">
      <w:pPr>
        <w:rPr>
          <w:sz w:val="20"/>
          <w:szCs w:val="20"/>
        </w:rPr>
      </w:pPr>
      <w:r w:rsidRPr="009E11FC">
        <w:rPr>
          <w:sz w:val="20"/>
          <w:szCs w:val="20"/>
        </w:rPr>
        <w:t xml:space="preserve">While the use of </w:t>
      </w:r>
      <w:r w:rsidRPr="009E11FC">
        <w:rPr>
          <w:sz w:val="20"/>
          <w:szCs w:val="20"/>
          <w:highlight w:val="yellow"/>
        </w:rPr>
        <w:t>O</w:t>
      </w:r>
      <w:r w:rsidRPr="009E11FC">
        <w:rPr>
          <w:sz w:val="20"/>
          <w:szCs w:val="20"/>
          <w:highlight w:val="yellow"/>
          <w:vertAlign w:val="subscript"/>
        </w:rPr>
        <w:t>UCI</w:t>
      </w:r>
      <w:r w:rsidRPr="009E11FC">
        <w:rPr>
          <w:sz w:val="20"/>
          <w:szCs w:val="20"/>
          <w:highlight w:val="yellow"/>
        </w:rPr>
        <w:t>(</w:t>
      </w:r>
      <w:proofErr w:type="spellStart"/>
      <w:r w:rsidRPr="009E11FC">
        <w:rPr>
          <w:sz w:val="20"/>
          <w:szCs w:val="20"/>
          <w:highlight w:val="yellow"/>
        </w:rPr>
        <w:t>i</w:t>
      </w:r>
      <w:proofErr w:type="spellEnd"/>
      <w:r w:rsidRPr="009E11FC">
        <w:rPr>
          <w:sz w:val="20"/>
          <w:szCs w:val="20"/>
          <w:highlight w:val="yellow"/>
        </w:rPr>
        <w:t xml:space="preserve">) </w:t>
      </w:r>
      <w:r w:rsidRPr="009E11FC">
        <w:rPr>
          <w:sz w:val="20"/>
          <w:szCs w:val="20"/>
        </w:rPr>
        <w:t xml:space="preserve">is more straightforward, the derivation of </w:t>
      </w:r>
      <w:r w:rsidRPr="009E11FC">
        <w:rPr>
          <w:noProof/>
          <w:position w:val="-12"/>
          <w:sz w:val="20"/>
          <w:szCs w:val="20"/>
        </w:rPr>
        <w:drawing>
          <wp:inline distT="0" distB="0" distL="0" distR="0" wp14:anchorId="53103DC4" wp14:editId="311E5B73">
            <wp:extent cx="731520" cy="210820"/>
            <wp:effectExtent l="0" t="0" r="5080" b="5080"/>
            <wp:docPr id="255" name="Picture 2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11FC">
        <w:rPr>
          <w:sz w:val="20"/>
          <w:szCs w:val="20"/>
        </w:rPr>
        <w:t xml:space="preserve"> can be found from the specification text below:</w:t>
      </w:r>
    </w:p>
    <w:p w14:paraId="3F0F1B0E" w14:textId="52D412CF" w:rsidR="0093331B" w:rsidRPr="009E11FC" w:rsidRDefault="007E6374" w:rsidP="0093331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CE25DE0" wp14:editId="033829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DC026F" w14:textId="77777777" w:rsidR="007E6374" w:rsidRPr="002A6E49" w:rsidRDefault="007E6374" w:rsidP="002A6E49">
                            <w:pPr>
                              <w:pStyle w:val="B3"/>
                              <w:rPr>
                                <w:noProof/>
                                <w:position w:val="-12"/>
                              </w:rPr>
                            </w:pPr>
                            <w:r w:rsidRPr="009E11FC"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6B563F3A" wp14:editId="66C48B47">
                                  <wp:extent cx="731520" cy="210820"/>
                                  <wp:effectExtent l="0" t="0" r="5080" b="5080"/>
                                  <wp:docPr id="38" name="Picture 3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9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1520" cy="210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11FC">
                              <w:rPr>
                                <w:lang w:val="en-US"/>
                              </w:rPr>
                              <w:t xml:space="preserve"> is a number of HARQ-ACK information bits that the UE determines as described in Clause 9.1.2.1 for Type-1 HARQ-ACK codebook and as described in Clause 9.1.3.1 or 9.1.3.3 for Type-2 HARQ-ACK codebook</w:t>
                            </w:r>
                            <w:r w:rsidRPr="009E11FC">
                              <w:rPr>
                                <w:lang w:eastAsia="zh-CN"/>
                              </w:rPr>
                              <w:t>.</w:t>
                            </w:r>
                            <w:r w:rsidRPr="009E11FC"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1D2022B3" wp14:editId="74DFE2D3">
                                  <wp:extent cx="732790" cy="210185"/>
                                  <wp:effectExtent l="0" t="0" r="0" b="0"/>
                                  <wp:docPr id="39" name="图片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2790" cy="210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11FC">
                              <w:rPr>
                                <w:noProof/>
                              </w:rPr>
                              <w:t xml:space="preserve">is the same as </w:t>
                            </w:r>
                            <w:r w:rsidRPr="009E11FC">
                              <w:rPr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4C0DA287" wp14:editId="4220E1D8">
                                  <wp:extent cx="464185" cy="181610"/>
                                  <wp:effectExtent l="0" t="0" r="0" b="8890"/>
                                  <wp:docPr id="41" name="图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4185" cy="181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11FC">
                              <w:t xml:space="preserve"> as described in Clause 9.1.4 </w:t>
                            </w:r>
                            <w:r w:rsidRPr="009E11FC">
                              <w:rPr>
                                <w:rFonts w:hint="eastAsia"/>
                                <w:lang w:eastAsia="zh-CN"/>
                              </w:rPr>
                              <w:t xml:space="preserve">for </w:t>
                            </w:r>
                            <w:r w:rsidRPr="009E11FC">
                              <w:t>Type-</w:t>
                            </w:r>
                            <w:r w:rsidRPr="009E11FC">
                              <w:rPr>
                                <w:rFonts w:hint="eastAsia"/>
                                <w:lang w:eastAsia="zh-CN"/>
                              </w:rPr>
                              <w:t>3</w:t>
                            </w:r>
                            <w:r w:rsidRPr="009E11FC">
                              <w:t xml:space="preserve"> HARQ-ACK codebook</w:t>
                            </w:r>
                            <w:r w:rsidRPr="009E11FC">
                              <w:rPr>
                                <w:lang w:val="en-US"/>
                              </w:rPr>
                              <w:t xml:space="preserve">. If the UE is not provided any of </w:t>
                            </w:r>
                            <w:r w:rsidRPr="009E11FC">
                              <w:rPr>
                                <w:i/>
                                <w:lang w:val="en-US"/>
                              </w:rPr>
                              <w:t>pdsch-</w:t>
                            </w:r>
                            <w:r w:rsidRPr="009E11FC">
                              <w:rPr>
                                <w:rFonts w:cs="Arial"/>
                                <w:i/>
                                <w:lang w:eastAsia="zh-CN"/>
                              </w:rPr>
                              <w:t>HARQ-ACK-Codebook</w:t>
                            </w:r>
                            <w:r w:rsidRPr="009E11FC">
                              <w:rPr>
                                <w:lang w:val="en-US"/>
                              </w:rPr>
                              <w:t xml:space="preserve">, </w:t>
                            </w:r>
                            <w:r w:rsidRPr="009E11FC">
                              <w:rPr>
                                <w:i/>
                                <w:lang w:val="en-US"/>
                              </w:rPr>
                              <w:t>pdsch-</w:t>
                            </w:r>
                            <w:r w:rsidRPr="009E11FC">
                              <w:rPr>
                                <w:rFonts w:cs="Arial"/>
                                <w:i/>
                                <w:lang w:eastAsia="zh-CN"/>
                              </w:rPr>
                              <w:t>HARQ-ACK-Codebook-r16</w:t>
                            </w:r>
                            <w:r w:rsidRPr="009E11FC">
                              <w:rPr>
                                <w:rFonts w:cs="Arial"/>
                                <w:lang w:eastAsia="zh-CN"/>
                              </w:rPr>
                              <w:t xml:space="preserve">, or </w:t>
                            </w:r>
                            <w:r w:rsidRPr="009E11FC">
                              <w:rPr>
                                <w:i/>
                              </w:rPr>
                              <w:t>pdsch-HARQ-ACK-OneShotFeedback</w:t>
                            </w:r>
                            <w:r w:rsidRPr="009E11FC">
                              <w:rPr>
                                <w:rFonts w:cs="Arial"/>
                                <w:lang w:eastAsia="zh-CN"/>
                              </w:rPr>
                              <w:t>,</w:t>
                            </w:r>
                            <w:r w:rsidRPr="009E11FC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9E11FC"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0284FC48" wp14:editId="42CEFD58">
                                  <wp:extent cx="900430" cy="210820"/>
                                  <wp:effectExtent l="0" t="0" r="1270" b="5080"/>
                                  <wp:docPr id="43" name="Picture 4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0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0430" cy="210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11FC">
                              <w:rPr>
                                <w:lang w:val="en-US"/>
                              </w:rPr>
                              <w:t xml:space="preserve"> if the UE includes a HARQ-ACK information bit in the PUCCH transmission; otherwise, </w:t>
                            </w:r>
                            <w:r w:rsidRPr="009E11FC"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19D9F2BD" wp14:editId="5941F801">
                                  <wp:extent cx="928370" cy="210820"/>
                                  <wp:effectExtent l="0" t="0" r="0" b="5080"/>
                                  <wp:docPr id="49" name="Picture 49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8370" cy="210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25DE0" id="Text Box 51" o:spid="_x0000_s1027" type="#_x0000_t202" style="position:absolute;margin-left:0;margin-top:0;width:2in;height:2in;z-index:251730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38DC026F" w14:textId="77777777" w:rsidR="007E6374" w:rsidRPr="002A6E49" w:rsidRDefault="007E6374" w:rsidP="002A6E49">
                      <w:pPr>
                        <w:pStyle w:val="B3"/>
                        <w:rPr>
                          <w:noProof/>
                          <w:position w:val="-12"/>
                        </w:rPr>
                      </w:pPr>
                      <w:r w:rsidRPr="009E11FC"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6B563F3A" wp14:editId="66C48B47">
                            <wp:extent cx="731520" cy="210820"/>
                            <wp:effectExtent l="0" t="0" r="5080" b="5080"/>
                            <wp:docPr id="38" name="Picture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9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1520" cy="210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11FC">
                        <w:rPr>
                          <w:lang w:val="en-US"/>
                        </w:rPr>
                        <w:t xml:space="preserve"> is a number of HARQ-ACK information bits that the UE determines as described in Clause 9.1.2.1 for Type-1 HARQ-ACK codebook and as described in Clause 9.1.3.1 or 9.1.3.3 for Type-2 HARQ-ACK codebook</w:t>
                      </w:r>
                      <w:r w:rsidRPr="009E11FC">
                        <w:rPr>
                          <w:lang w:eastAsia="zh-CN"/>
                        </w:rPr>
                        <w:t>.</w:t>
                      </w:r>
                      <w:r w:rsidRPr="009E11FC"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1D2022B3" wp14:editId="74DFE2D3">
                            <wp:extent cx="732790" cy="210185"/>
                            <wp:effectExtent l="0" t="0" r="0" b="0"/>
                            <wp:docPr id="39" name="图片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2790" cy="210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11FC">
                        <w:rPr>
                          <w:noProof/>
                        </w:rPr>
                        <w:t xml:space="preserve">is the same as </w:t>
                      </w:r>
                      <w:r w:rsidRPr="009E11FC">
                        <w:rPr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4C0DA287" wp14:editId="4220E1D8">
                            <wp:extent cx="464185" cy="181610"/>
                            <wp:effectExtent l="0" t="0" r="0" b="8890"/>
                            <wp:docPr id="41" name="图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4185" cy="181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11FC">
                        <w:t xml:space="preserve"> as described in Clause 9.1.4 </w:t>
                      </w:r>
                      <w:r w:rsidRPr="009E11FC">
                        <w:rPr>
                          <w:rFonts w:hint="eastAsia"/>
                          <w:lang w:eastAsia="zh-CN"/>
                        </w:rPr>
                        <w:t xml:space="preserve">for </w:t>
                      </w:r>
                      <w:r w:rsidRPr="009E11FC">
                        <w:t>Type-</w:t>
                      </w:r>
                      <w:r w:rsidRPr="009E11FC">
                        <w:rPr>
                          <w:rFonts w:hint="eastAsia"/>
                          <w:lang w:eastAsia="zh-CN"/>
                        </w:rPr>
                        <w:t>3</w:t>
                      </w:r>
                      <w:r w:rsidRPr="009E11FC">
                        <w:t xml:space="preserve"> HARQ-ACK codebook</w:t>
                      </w:r>
                      <w:r w:rsidRPr="009E11FC">
                        <w:rPr>
                          <w:lang w:val="en-US"/>
                        </w:rPr>
                        <w:t xml:space="preserve">. If the UE is not provided any of </w:t>
                      </w:r>
                      <w:r w:rsidRPr="009E11FC">
                        <w:rPr>
                          <w:i/>
                          <w:lang w:val="en-US"/>
                        </w:rPr>
                        <w:t>pdsch-</w:t>
                      </w:r>
                      <w:r w:rsidRPr="009E11FC">
                        <w:rPr>
                          <w:rFonts w:cs="Arial"/>
                          <w:i/>
                          <w:lang w:eastAsia="zh-CN"/>
                        </w:rPr>
                        <w:t>HARQ-ACK-Codebook</w:t>
                      </w:r>
                      <w:r w:rsidRPr="009E11FC">
                        <w:rPr>
                          <w:lang w:val="en-US"/>
                        </w:rPr>
                        <w:t xml:space="preserve">, </w:t>
                      </w:r>
                      <w:r w:rsidRPr="009E11FC">
                        <w:rPr>
                          <w:i/>
                          <w:lang w:val="en-US"/>
                        </w:rPr>
                        <w:t>pdsch-</w:t>
                      </w:r>
                      <w:r w:rsidRPr="009E11FC">
                        <w:rPr>
                          <w:rFonts w:cs="Arial"/>
                          <w:i/>
                          <w:lang w:eastAsia="zh-CN"/>
                        </w:rPr>
                        <w:t>HARQ-ACK-Codebook-r16</w:t>
                      </w:r>
                      <w:r w:rsidRPr="009E11FC">
                        <w:rPr>
                          <w:rFonts w:cs="Arial"/>
                          <w:lang w:eastAsia="zh-CN"/>
                        </w:rPr>
                        <w:t xml:space="preserve">, or </w:t>
                      </w:r>
                      <w:r w:rsidRPr="009E11FC">
                        <w:rPr>
                          <w:i/>
                        </w:rPr>
                        <w:t>pdsch-HARQ-ACK-OneShotFeedback</w:t>
                      </w:r>
                      <w:r w:rsidRPr="009E11FC">
                        <w:rPr>
                          <w:rFonts w:cs="Arial"/>
                          <w:lang w:eastAsia="zh-CN"/>
                        </w:rPr>
                        <w:t>,</w:t>
                      </w:r>
                      <w:r w:rsidRPr="009E11FC">
                        <w:rPr>
                          <w:lang w:val="en-US"/>
                        </w:rPr>
                        <w:t xml:space="preserve"> </w:t>
                      </w:r>
                      <w:r w:rsidRPr="009E11FC"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0284FC48" wp14:editId="42CEFD58">
                            <wp:extent cx="900430" cy="210820"/>
                            <wp:effectExtent l="0" t="0" r="1270" b="5080"/>
                            <wp:docPr id="43" name="Picture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0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0430" cy="210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11FC">
                        <w:rPr>
                          <w:lang w:val="en-US"/>
                        </w:rPr>
                        <w:t xml:space="preserve"> if the UE includes a HARQ-ACK information bit in the PUCCH transmission; otherwise, </w:t>
                      </w:r>
                      <w:r w:rsidRPr="009E11FC"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19D9F2BD" wp14:editId="5941F801">
                            <wp:extent cx="928370" cy="210820"/>
                            <wp:effectExtent l="0" t="0" r="0" b="5080"/>
                            <wp:docPr id="49" name="Picture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8370" cy="210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4516F4" w14:textId="1D99DA78" w:rsidR="00EF0602" w:rsidRPr="009E11FC" w:rsidRDefault="00341F98" w:rsidP="0093331B">
      <w:pPr>
        <w:rPr>
          <w:sz w:val="20"/>
          <w:szCs w:val="20"/>
        </w:rPr>
      </w:pPr>
      <w:r w:rsidRPr="009E11FC">
        <w:rPr>
          <w:sz w:val="20"/>
          <w:szCs w:val="20"/>
        </w:rPr>
        <w:t xml:space="preserve">And tracing back the discussion history in LTE,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</m:t>
            </m:r>
          </m:sub>
        </m:sSub>
      </m:oMath>
      <w:r w:rsidRPr="009E11FC">
        <w:rPr>
          <w:sz w:val="20"/>
          <w:szCs w:val="20"/>
        </w:rPr>
        <w:t xml:space="preserve"> (which is the </w:t>
      </w:r>
      <w:r w:rsidR="00112D7A" w:rsidRPr="009E11FC">
        <w:rPr>
          <w:sz w:val="20"/>
          <w:szCs w:val="20"/>
        </w:rPr>
        <w:t xml:space="preserve">LTE </w:t>
      </w:r>
      <w:r w:rsidRPr="009E11FC">
        <w:rPr>
          <w:sz w:val="20"/>
          <w:szCs w:val="20"/>
        </w:rPr>
        <w:t xml:space="preserve">counterpart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  <m:r>
          <w:rPr>
            <w:rFonts w:ascii="Cambria Math" w:hAnsi="Cambria Math"/>
            <w:sz w:val="20"/>
            <w:szCs w:val="20"/>
          </w:rPr>
          <m:t>(i)</m:t>
        </m:r>
      </m:oMath>
      <w:r w:rsidRPr="009E11FC">
        <w:rPr>
          <w:sz w:val="20"/>
          <w:szCs w:val="20"/>
        </w:rPr>
        <w:t xml:space="preserve"> in NR)</w:t>
      </w:r>
      <w:r w:rsidR="00F92C4E" w:rsidRPr="009E11FC">
        <w:rPr>
          <w:sz w:val="20"/>
          <w:szCs w:val="20"/>
        </w:rPr>
        <w:t xml:space="preserve"> was introduced in Rel-10. </w:t>
      </w:r>
      <w:r w:rsidR="006B78D4" w:rsidRPr="009E11FC">
        <w:rPr>
          <w:sz w:val="20"/>
          <w:szCs w:val="20"/>
        </w:rPr>
        <w:t>The discussion</w:t>
      </w:r>
      <w:r w:rsidR="00112D7A" w:rsidRPr="009E11FC">
        <w:rPr>
          <w:sz w:val="20"/>
          <w:szCs w:val="20"/>
        </w:rPr>
        <w:t xml:space="preserve"> in LTE</w:t>
      </w:r>
      <w:r w:rsidR="006B78D4" w:rsidRPr="009E11FC">
        <w:rPr>
          <w:sz w:val="20"/>
          <w:szCs w:val="20"/>
        </w:rPr>
        <w:t xml:space="preserve"> </w:t>
      </w:r>
      <w:r w:rsidR="00B547DB" w:rsidRPr="009E11FC">
        <w:rPr>
          <w:sz w:val="20"/>
          <w:szCs w:val="20"/>
        </w:rPr>
        <w:t>(</w:t>
      </w:r>
      <w:proofErr w:type="gramStart"/>
      <w:r w:rsidR="00B547DB" w:rsidRPr="009E11FC">
        <w:rPr>
          <w:sz w:val="20"/>
          <w:szCs w:val="20"/>
        </w:rPr>
        <w:t>e.g.</w:t>
      </w:r>
      <w:proofErr w:type="gramEnd"/>
      <w:r w:rsidR="00B547DB" w:rsidRPr="009E11FC">
        <w:rPr>
          <w:sz w:val="20"/>
          <w:szCs w:val="20"/>
        </w:rPr>
        <w:t xml:space="preserve"> </w:t>
      </w:r>
      <w:r w:rsidR="00B547DB" w:rsidRPr="009E11FC">
        <w:rPr>
          <w:sz w:val="20"/>
          <w:szCs w:val="20"/>
        </w:rPr>
        <w:fldChar w:fldCharType="begin"/>
      </w:r>
      <w:r w:rsidR="00B547DB" w:rsidRPr="009E11FC">
        <w:rPr>
          <w:sz w:val="20"/>
          <w:szCs w:val="20"/>
        </w:rPr>
        <w:instrText xml:space="preserve"> REF _Ref78984646 \r \h </w:instrText>
      </w:r>
      <w:r w:rsidR="009E11FC">
        <w:rPr>
          <w:sz w:val="20"/>
          <w:szCs w:val="20"/>
        </w:rPr>
        <w:instrText xml:space="preserve"> \* MERGEFORMAT </w:instrText>
      </w:r>
      <w:r w:rsidR="00B547DB" w:rsidRPr="009E11FC">
        <w:rPr>
          <w:sz w:val="20"/>
          <w:szCs w:val="20"/>
        </w:rPr>
      </w:r>
      <w:r w:rsidR="00B547DB" w:rsidRPr="009E11FC">
        <w:rPr>
          <w:sz w:val="20"/>
          <w:szCs w:val="20"/>
        </w:rPr>
        <w:fldChar w:fldCharType="separate"/>
      </w:r>
      <w:r w:rsidR="0050308B">
        <w:rPr>
          <w:sz w:val="20"/>
          <w:szCs w:val="20"/>
        </w:rPr>
        <w:t>[8]</w:t>
      </w:r>
      <w:r w:rsidR="00B547DB" w:rsidRPr="009E11FC">
        <w:rPr>
          <w:sz w:val="20"/>
          <w:szCs w:val="20"/>
        </w:rPr>
        <w:fldChar w:fldCharType="end"/>
      </w:r>
      <w:r w:rsidR="00B547DB" w:rsidRPr="009E11FC">
        <w:rPr>
          <w:sz w:val="20"/>
          <w:szCs w:val="20"/>
        </w:rPr>
        <w:t>) first led</w:t>
      </w:r>
      <w:r w:rsidR="006B78D4" w:rsidRPr="009E11FC">
        <w:rPr>
          <w:sz w:val="20"/>
          <w:szCs w:val="20"/>
        </w:rPr>
        <w:t xml:space="preserve"> </w:t>
      </w:r>
      <w:r w:rsidR="00B547DB" w:rsidRPr="009E11FC">
        <w:rPr>
          <w:sz w:val="20"/>
          <w:szCs w:val="20"/>
        </w:rPr>
        <w:t>to</w:t>
      </w:r>
      <w:r w:rsidR="006B78D4" w:rsidRPr="009E11FC">
        <w:rPr>
          <w:sz w:val="20"/>
          <w:szCs w:val="20"/>
        </w:rPr>
        <w:t xml:space="preserve"> an agreement in RAN1 #63</w:t>
      </w:r>
      <w:r w:rsidR="00EF0602" w:rsidRPr="009E11FC">
        <w:rPr>
          <w:sz w:val="20"/>
          <w:szCs w:val="20"/>
        </w:rPr>
        <w:t>:</w:t>
      </w:r>
    </w:p>
    <w:p w14:paraId="7D2BC0CB" w14:textId="45698D1A" w:rsidR="00EF0602" w:rsidRPr="009E11FC" w:rsidRDefault="007E6374" w:rsidP="0093331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280A64C" wp14:editId="04621507">
                <wp:simplePos x="0" y="0"/>
                <wp:positionH relativeFrom="column">
                  <wp:posOffset>1158240</wp:posOffset>
                </wp:positionH>
                <wp:positionV relativeFrom="paragraph">
                  <wp:posOffset>146050</wp:posOffset>
                </wp:positionV>
                <wp:extent cx="1828800" cy="1828800"/>
                <wp:effectExtent l="0" t="0" r="0" b="0"/>
                <wp:wrapSquare wrapText="bothSides"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A8EFB5" w14:textId="77777777" w:rsidR="007E6374" w:rsidRPr="009E11FC" w:rsidRDefault="007E6374" w:rsidP="00EF0602">
                            <w:pPr>
                              <w:ind w:left="1440" w:hanging="1440"/>
                              <w:rPr>
                                <w:rFonts w:ascii="SimSun" w:eastAsia="SimSun" w:hAnsi="SimSun" w:cs="Arial"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rFonts w:ascii="Times" w:eastAsia="SimSun" w:hAnsi="Times" w:cs="Arial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  <w:shd w:val="clear" w:color="auto" w:fill="00FF00"/>
                              </w:rPr>
                              <w:t>Agreement</w:t>
                            </w:r>
                            <w:r w:rsidRPr="009E11FC">
                              <w:rPr>
                                <w:rFonts w:ascii="Times" w:eastAsia="SimSun" w:hAnsi="Times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  <w:shd w:val="clear" w:color="auto" w:fill="00FF00"/>
                              </w:rPr>
                              <w:t xml:space="preserve"> (RAN1 #63)</w:t>
                            </w:r>
                          </w:p>
                          <w:p w14:paraId="2100C51A" w14:textId="77777777" w:rsidR="007E6374" w:rsidRPr="009E11FC" w:rsidRDefault="007E6374" w:rsidP="00EF0602">
                            <w:pPr>
                              <w:ind w:left="1440" w:hanging="1440"/>
                              <w:rPr>
                                <w:rFonts w:ascii="SimSun" w:eastAsia="SimSun" w:hAnsi="SimSun" w:cs="Arial"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rFonts w:ascii="Times" w:eastAsia="SimSun" w:hAnsi="Times" w:cs="Arial" w:hint="eastAsia"/>
                                <w:color w:val="000000"/>
                                <w:sz w:val="20"/>
                                <w:szCs w:val="20"/>
                              </w:rPr>
                              <w:t>n_harq based on:</w:t>
                            </w:r>
                          </w:p>
                          <w:p w14:paraId="359641D3" w14:textId="77777777" w:rsidR="007E6374" w:rsidRPr="00F946E3" w:rsidRDefault="007E6374" w:rsidP="00F946E3">
                            <w:pPr>
                              <w:ind w:left="720" w:hanging="360"/>
                              <w:rPr>
                                <w:rFonts w:ascii="Times" w:eastAsia="SimSun" w:hAnsi="Times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rFonts w:ascii="Times" w:eastAsia="SimSun" w:hAnsi="Times" w:cs="Arial" w:hint="eastAsia"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  <w:r w:rsidRPr="009E11FC">
                              <w:rPr>
                                <w:rFonts w:eastAsia="SimSun"/>
                                <w:color w:val="000000"/>
                                <w:sz w:val="20"/>
                                <w:szCs w:val="20"/>
                              </w:rPr>
                              <w:t>  </w:t>
                            </w:r>
                            <w:r w:rsidRPr="009E11FC">
                              <w:rPr>
                                <w:rFonts w:ascii="Times" w:eastAsia="SimSun" w:hAnsi="Times" w:cs="Arial" w:hint="eastAsia"/>
                                <w:color w:val="000000"/>
                                <w:sz w:val="20"/>
                                <w:szCs w:val="20"/>
                              </w:rPr>
                              <w:t>number of received TBs (also including SPS release)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0A64C" id="Text Box 60" o:spid="_x0000_s1028" type="#_x0000_t202" style="position:absolute;margin-left:91.2pt;margin-top:11.5pt;width:2in;height:2in;z-index:2517329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" filled="f" strokeweight=".5pt">
                <v:textbox style="mso-fit-shape-to-text:t">
                  <w:txbxContent>
                    <w:p w14:paraId="39A8EFB5" w14:textId="77777777" w:rsidR="007E6374" w:rsidRPr="009E11FC" w:rsidRDefault="007E6374" w:rsidP="00EF0602">
                      <w:pPr>
                        <w:ind w:left="1440" w:hanging="1440"/>
                        <w:rPr>
                          <w:rFonts w:ascii="SimSun" w:eastAsia="SimSun" w:hAnsi="SimSun" w:cs="Arial"/>
                          <w:color w:val="0000FF"/>
                          <w:sz w:val="20"/>
                          <w:szCs w:val="20"/>
                        </w:rPr>
                      </w:pPr>
                      <w:r w:rsidRPr="009E11FC">
                        <w:rPr>
                          <w:rFonts w:ascii="Times" w:eastAsia="SimSun" w:hAnsi="Times" w:cs="Arial" w:hint="eastAsia"/>
                          <w:b/>
                          <w:bCs/>
                          <w:color w:val="000000"/>
                          <w:sz w:val="20"/>
                          <w:szCs w:val="20"/>
                          <w:u w:val="single"/>
                          <w:shd w:val="clear" w:color="auto" w:fill="00FF00"/>
                        </w:rPr>
                        <w:t>Agreement</w:t>
                      </w:r>
                      <w:r w:rsidRPr="009E11FC">
                        <w:rPr>
                          <w:rFonts w:ascii="Times" w:eastAsia="SimSun" w:hAnsi="Times" w:cs="Arial"/>
                          <w:b/>
                          <w:bCs/>
                          <w:color w:val="000000"/>
                          <w:sz w:val="20"/>
                          <w:szCs w:val="20"/>
                          <w:u w:val="single"/>
                          <w:shd w:val="clear" w:color="auto" w:fill="00FF00"/>
                        </w:rPr>
                        <w:t xml:space="preserve"> (RAN1 #63)</w:t>
                      </w:r>
                    </w:p>
                    <w:p w14:paraId="2100C51A" w14:textId="77777777" w:rsidR="007E6374" w:rsidRPr="009E11FC" w:rsidRDefault="007E6374" w:rsidP="00EF0602">
                      <w:pPr>
                        <w:ind w:left="1440" w:hanging="1440"/>
                        <w:rPr>
                          <w:rFonts w:ascii="SimSun" w:eastAsia="SimSun" w:hAnsi="SimSun" w:cs="Arial"/>
                          <w:color w:val="0000FF"/>
                          <w:sz w:val="20"/>
                          <w:szCs w:val="20"/>
                        </w:rPr>
                      </w:pPr>
                      <w:r w:rsidRPr="009E11FC">
                        <w:rPr>
                          <w:rFonts w:ascii="Times" w:eastAsia="SimSun" w:hAnsi="Times" w:cs="Arial" w:hint="eastAsia"/>
                          <w:color w:val="000000"/>
                          <w:sz w:val="20"/>
                          <w:szCs w:val="20"/>
                        </w:rPr>
                        <w:t>n_harq based on:</w:t>
                      </w:r>
                    </w:p>
                    <w:p w14:paraId="359641D3" w14:textId="77777777" w:rsidR="007E6374" w:rsidRPr="00F946E3" w:rsidRDefault="007E6374" w:rsidP="00F946E3">
                      <w:pPr>
                        <w:ind w:left="720" w:hanging="360"/>
                        <w:rPr>
                          <w:rFonts w:ascii="Times" w:eastAsia="SimSun" w:hAnsi="Times" w:cs="Arial"/>
                          <w:color w:val="000000"/>
                          <w:sz w:val="20"/>
                          <w:szCs w:val="20"/>
                        </w:rPr>
                      </w:pPr>
                      <w:r w:rsidRPr="009E11FC">
                        <w:rPr>
                          <w:rFonts w:ascii="Times" w:eastAsia="SimSun" w:hAnsi="Times" w:cs="Arial" w:hint="eastAsia"/>
                          <w:color w:val="000000"/>
                          <w:sz w:val="20"/>
                          <w:szCs w:val="20"/>
                        </w:rPr>
                        <w:t>-</w:t>
                      </w:r>
                      <w:r w:rsidRPr="009E11FC">
                        <w:rPr>
                          <w:rFonts w:eastAsia="SimSun"/>
                          <w:color w:val="000000"/>
                          <w:sz w:val="20"/>
                          <w:szCs w:val="20"/>
                        </w:rPr>
                        <w:t>  </w:t>
                      </w:r>
                      <w:r w:rsidRPr="009E11FC">
                        <w:rPr>
                          <w:rFonts w:ascii="Times" w:eastAsia="SimSun" w:hAnsi="Times" w:cs="Arial" w:hint="eastAsia"/>
                          <w:color w:val="000000"/>
                          <w:sz w:val="20"/>
                          <w:szCs w:val="20"/>
                        </w:rPr>
                        <w:t>number of received TBs (also including SPS release)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7F9B49" w14:textId="39712A1E" w:rsidR="007E6374" w:rsidRPr="009E11FC" w:rsidRDefault="007E6374" w:rsidP="00EF0602">
      <w:pPr>
        <w:ind w:left="720" w:hanging="360"/>
        <w:rPr>
          <w:rFonts w:ascii="Times" w:eastAsia="SimSun" w:hAnsi="Times" w:cs="Arial"/>
          <w:color w:val="000000"/>
          <w:sz w:val="20"/>
          <w:szCs w:val="20"/>
        </w:rPr>
      </w:pPr>
    </w:p>
    <w:p w14:paraId="63143D78" w14:textId="7F48B926" w:rsidR="00653E0E" w:rsidRPr="009E11FC" w:rsidRDefault="00653E0E" w:rsidP="00112D7A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200A114F" w14:textId="77777777" w:rsidR="007E6374" w:rsidRDefault="007E6374" w:rsidP="00112D7A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5E413BC2" w14:textId="77777777" w:rsidR="007E6374" w:rsidRDefault="007E6374" w:rsidP="00112D7A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62EDEF67" w14:textId="77777777" w:rsidR="007E6374" w:rsidRDefault="007E6374" w:rsidP="00112D7A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23F3DC98" w14:textId="01682D9D" w:rsidR="00112D7A" w:rsidRPr="009E11FC" w:rsidRDefault="00112D7A" w:rsidP="00112D7A">
      <w:pPr>
        <w:rPr>
          <w:rFonts w:ascii="Times" w:eastAsia="SimSun" w:hAnsi="Times" w:cs="Arial"/>
          <w:color w:val="000000"/>
          <w:sz w:val="20"/>
          <w:szCs w:val="20"/>
        </w:rPr>
      </w:pPr>
      <w:r w:rsidRPr="009E11FC">
        <w:rPr>
          <w:rFonts w:ascii="Times" w:eastAsia="SimSun" w:hAnsi="Times" w:cs="Arial"/>
          <w:color w:val="000000"/>
          <w:sz w:val="20"/>
          <w:szCs w:val="20"/>
        </w:rPr>
        <w:t xml:space="preserve">And the calculation of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</m:t>
            </m:r>
          </m:sub>
        </m:sSub>
      </m:oMath>
      <w:r w:rsidR="00B547DB" w:rsidRPr="009E11FC">
        <w:rPr>
          <w:sz w:val="20"/>
          <w:szCs w:val="20"/>
        </w:rPr>
        <w:t xml:space="preserve"> </w:t>
      </w:r>
      <w:r w:rsidRPr="009E11FC">
        <w:rPr>
          <w:rFonts w:ascii="Times" w:eastAsia="SimSun" w:hAnsi="Times" w:cs="Arial"/>
          <w:color w:val="000000"/>
          <w:sz w:val="20"/>
          <w:szCs w:val="20"/>
        </w:rPr>
        <w:t>was discussed and agreed</w:t>
      </w:r>
      <w:r w:rsidR="00B547DB" w:rsidRPr="009E11FC">
        <w:rPr>
          <w:rFonts w:ascii="Times" w:eastAsia="SimSun" w:hAnsi="Times" w:cs="Arial"/>
          <w:color w:val="000000"/>
          <w:sz w:val="20"/>
          <w:szCs w:val="20"/>
        </w:rPr>
        <w:t xml:space="preserve"> in </w:t>
      </w:r>
      <w:r w:rsidR="00B547DB" w:rsidRPr="009E11FC">
        <w:rPr>
          <w:rFonts w:ascii="Times" w:eastAsia="SimSun" w:hAnsi="Times" w:cs="Arial"/>
          <w:color w:val="000000"/>
          <w:sz w:val="20"/>
          <w:szCs w:val="20"/>
        </w:rPr>
        <w:fldChar w:fldCharType="begin"/>
      </w:r>
      <w:r w:rsidR="00B547DB" w:rsidRPr="009E11FC">
        <w:rPr>
          <w:rFonts w:ascii="Times" w:eastAsia="SimSun" w:hAnsi="Times" w:cs="Arial"/>
          <w:color w:val="000000"/>
          <w:sz w:val="20"/>
          <w:szCs w:val="20"/>
        </w:rPr>
        <w:instrText xml:space="preserve"> REF _Ref78984722 \r \h </w:instrText>
      </w:r>
      <w:r w:rsidR="009E11FC">
        <w:rPr>
          <w:rFonts w:ascii="Times" w:eastAsia="SimSun" w:hAnsi="Times" w:cs="Arial"/>
          <w:color w:val="000000"/>
          <w:sz w:val="20"/>
          <w:szCs w:val="20"/>
        </w:rPr>
        <w:instrText xml:space="preserve"> \* MERGEFORMAT </w:instrText>
      </w:r>
      <w:r w:rsidR="00B547DB" w:rsidRPr="009E11FC">
        <w:rPr>
          <w:rFonts w:ascii="Times" w:eastAsia="SimSun" w:hAnsi="Times" w:cs="Arial"/>
          <w:color w:val="000000"/>
          <w:sz w:val="20"/>
          <w:szCs w:val="20"/>
        </w:rPr>
      </w:r>
      <w:r w:rsidR="00B547DB" w:rsidRPr="009E11FC">
        <w:rPr>
          <w:rFonts w:ascii="Times" w:eastAsia="SimSun" w:hAnsi="Times" w:cs="Arial"/>
          <w:color w:val="000000"/>
          <w:sz w:val="20"/>
          <w:szCs w:val="20"/>
        </w:rPr>
        <w:fldChar w:fldCharType="separate"/>
      </w:r>
      <w:r w:rsidR="0050308B">
        <w:rPr>
          <w:rFonts w:ascii="Times" w:eastAsia="SimSun" w:hAnsi="Times" w:cs="Arial"/>
          <w:color w:val="000000"/>
          <w:sz w:val="20"/>
          <w:szCs w:val="20"/>
        </w:rPr>
        <w:t>[9]</w:t>
      </w:r>
      <w:r w:rsidR="00B547DB" w:rsidRPr="009E11FC">
        <w:rPr>
          <w:rFonts w:ascii="Times" w:eastAsia="SimSun" w:hAnsi="Times" w:cs="Arial"/>
          <w:color w:val="000000"/>
          <w:sz w:val="20"/>
          <w:szCs w:val="20"/>
        </w:rPr>
        <w:fldChar w:fldCharType="end"/>
      </w:r>
      <w:r w:rsidR="00B547DB" w:rsidRPr="009E11FC">
        <w:rPr>
          <w:rFonts w:ascii="Times" w:eastAsia="SimSun" w:hAnsi="Times" w:cs="Arial"/>
          <w:color w:val="000000"/>
          <w:sz w:val="20"/>
          <w:szCs w:val="20"/>
        </w:rPr>
        <w:t xml:space="preserve"> from</w:t>
      </w:r>
      <w:r w:rsidRPr="009E11FC">
        <w:rPr>
          <w:rFonts w:ascii="Times" w:eastAsia="SimSun" w:hAnsi="Times" w:cs="Arial"/>
          <w:color w:val="000000"/>
          <w:sz w:val="20"/>
          <w:szCs w:val="20"/>
        </w:rPr>
        <w:t xml:space="preserve"> the email </w:t>
      </w:r>
      <w:r w:rsidR="008F6C17" w:rsidRPr="009E11FC">
        <w:rPr>
          <w:rFonts w:ascii="Times" w:eastAsia="SimSun" w:hAnsi="Times" w:cs="Arial"/>
          <w:color w:val="000000"/>
          <w:sz w:val="20"/>
          <w:szCs w:val="20"/>
        </w:rPr>
        <w:t>discussion</w:t>
      </w:r>
      <w:r w:rsidRPr="009E11FC">
        <w:rPr>
          <w:rFonts w:ascii="Times" w:eastAsia="SimSun" w:hAnsi="Times" w:cs="Arial"/>
          <w:color w:val="000000"/>
          <w:sz w:val="20"/>
          <w:szCs w:val="20"/>
        </w:rPr>
        <w:t xml:space="preserve"> </w:t>
      </w:r>
      <w:r w:rsidR="008F6C17" w:rsidRPr="009E11FC">
        <w:rPr>
          <w:rFonts w:ascii="Times" w:eastAsia="SimSun" w:hAnsi="Times" w:cs="Arial"/>
          <w:color w:val="000000"/>
          <w:sz w:val="20"/>
          <w:szCs w:val="20"/>
        </w:rPr>
        <w:t>in May 2011 after the RAN1 #65 meeting</w:t>
      </w:r>
      <w:r w:rsidRPr="009E11FC">
        <w:rPr>
          <w:rFonts w:ascii="Times" w:eastAsia="SimSun" w:hAnsi="Times" w:cs="Arial"/>
          <w:color w:val="000000"/>
          <w:sz w:val="20"/>
          <w:szCs w:val="20"/>
        </w:rPr>
        <w:t xml:space="preserve"> “[65-09] R1-111886 36213CR0299 CR on power control for HARQ-ACK transmission on PUCCH”</w:t>
      </w:r>
      <w:r w:rsidR="008F6C17" w:rsidRPr="009E11FC">
        <w:rPr>
          <w:rFonts w:ascii="Times" w:eastAsia="SimSun" w:hAnsi="Times" w:cs="Arial"/>
          <w:color w:val="000000"/>
          <w:sz w:val="20"/>
          <w:szCs w:val="20"/>
        </w:rPr>
        <w:t>, the calculation was incorporated in</w:t>
      </w:r>
      <w:r w:rsidR="008F6C17" w:rsidRPr="009E11FC">
        <w:rPr>
          <w:sz w:val="20"/>
          <w:szCs w:val="20"/>
        </w:rPr>
        <w:t xml:space="preserve"> Clause 10.1 of TS 36.213v10.2.0.</w:t>
      </w:r>
    </w:p>
    <w:p w14:paraId="5B9D570D" w14:textId="77777777" w:rsidR="00112D7A" w:rsidRPr="009E11FC" w:rsidRDefault="00112D7A" w:rsidP="00112D7A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56CC3D34" w14:textId="77777777" w:rsidR="007E6374" w:rsidRDefault="00EF0602" w:rsidP="00653E0E">
      <w:pPr>
        <w:rPr>
          <w:sz w:val="20"/>
          <w:szCs w:val="20"/>
        </w:rPr>
      </w:pPr>
      <w:r w:rsidRPr="009E11FC">
        <w:rPr>
          <w:sz w:val="20"/>
          <w:szCs w:val="20"/>
        </w:rPr>
        <w:t xml:space="preserve">One consideration of using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</m:t>
            </m:r>
          </m:sub>
        </m:sSub>
      </m:oMath>
      <w:r w:rsidRPr="009E11FC">
        <w:rPr>
          <w:sz w:val="20"/>
          <w:szCs w:val="20"/>
        </w:rPr>
        <w:t xml:space="preserve"> instead of the HARQ-ACK size is to avoid un-necessarily high transmission power of LTE PUCCH format 3 when the number of received PDSCHs is </w:t>
      </w:r>
      <w:proofErr w:type="gramStart"/>
      <w:r w:rsidRPr="009E11FC">
        <w:rPr>
          <w:sz w:val="20"/>
          <w:szCs w:val="20"/>
        </w:rPr>
        <w:t>actually small</w:t>
      </w:r>
      <w:proofErr w:type="gramEnd"/>
      <w:r w:rsidRPr="009E11FC">
        <w:rPr>
          <w:sz w:val="20"/>
          <w:szCs w:val="20"/>
        </w:rPr>
        <w:t xml:space="preserve">. </w:t>
      </w:r>
      <w:r w:rsidR="008F6C17" w:rsidRPr="009E11FC">
        <w:rPr>
          <w:sz w:val="20"/>
          <w:szCs w:val="20"/>
        </w:rPr>
        <w:t xml:space="preserve"> </w:t>
      </w:r>
    </w:p>
    <w:p w14:paraId="733A5E0D" w14:textId="77777777" w:rsidR="007E6374" w:rsidRDefault="007E6374" w:rsidP="00653E0E">
      <w:pPr>
        <w:rPr>
          <w:sz w:val="20"/>
          <w:szCs w:val="20"/>
        </w:rPr>
      </w:pPr>
    </w:p>
    <w:p w14:paraId="3B8D9927" w14:textId="52876F62" w:rsidR="00341F98" w:rsidRPr="009E11FC" w:rsidRDefault="007E6374" w:rsidP="00653E0E">
      <w:pPr>
        <w:rPr>
          <w:sz w:val="20"/>
          <w:szCs w:val="20"/>
        </w:rPr>
      </w:pPr>
      <w:r>
        <w:rPr>
          <w:sz w:val="20"/>
          <w:szCs w:val="20"/>
        </w:rPr>
        <w:t xml:space="preserve">We note </w:t>
      </w:r>
      <w:r w:rsidRPr="009E11FC">
        <w:rPr>
          <w:noProof/>
          <w:position w:val="-12"/>
          <w:sz w:val="20"/>
          <w:szCs w:val="20"/>
        </w:rPr>
        <w:drawing>
          <wp:inline distT="0" distB="0" distL="0" distR="0" wp14:anchorId="19E15528" wp14:editId="748CA643">
            <wp:extent cx="731520" cy="210820"/>
            <wp:effectExtent l="0" t="0" r="5080" b="5080"/>
            <wp:docPr id="61" name="Pictur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is intended to be used for the case with Reed-Muller code.</w:t>
      </w:r>
      <w:r w:rsidR="00540FE3" w:rsidRPr="009E11FC">
        <w:rPr>
          <w:sz w:val="20"/>
          <w:szCs w:val="20"/>
        </w:rPr>
        <w:t xml:space="preserve"> </w:t>
      </w:r>
    </w:p>
    <w:p w14:paraId="228BE6DE" w14:textId="6C248D8A" w:rsidR="008F6C17" w:rsidRDefault="008F6C17" w:rsidP="00506E3D"/>
    <w:p w14:paraId="5156DE7E" w14:textId="478C8E6D" w:rsidR="008F6C17" w:rsidRDefault="00EA601E" w:rsidP="00576F8C">
      <w:pPr>
        <w:pStyle w:val="Heading2"/>
      </w:pPr>
      <w:r>
        <w:t xml:space="preserve"> </w:t>
      </w:r>
      <w:bookmarkStart w:id="4" w:name="_Toc111072073"/>
      <w:r>
        <w:t xml:space="preserve">Design considerations on </w:t>
      </w:r>
      <w:r w:rsidR="008F6C17">
        <w:t>PUCCH power control for Rel-17</w:t>
      </w:r>
      <w:bookmarkEnd w:id="4"/>
    </w:p>
    <w:p w14:paraId="722A5D8D" w14:textId="648E410B" w:rsidR="00501A5D" w:rsidRDefault="00506E3D" w:rsidP="00506E3D">
      <w:r w:rsidRPr="007E57FD">
        <w:rPr>
          <w:sz w:val="20"/>
          <w:szCs w:val="20"/>
        </w:rPr>
        <w:t xml:space="preserve">It can be seen in the power control formula, the payload size at PF 2/3/4 is reflected in the power adjustment. </w:t>
      </w:r>
    </w:p>
    <w:p w14:paraId="4676E51C" w14:textId="77777777" w:rsidR="00475F69" w:rsidRPr="00A4072E" w:rsidRDefault="00475F69" w:rsidP="00374EAE">
      <w:pPr>
        <w:rPr>
          <w:sz w:val="20"/>
          <w:szCs w:val="20"/>
        </w:rPr>
      </w:pPr>
    </w:p>
    <w:p w14:paraId="028C965C" w14:textId="1A227750" w:rsidR="00475F69" w:rsidRPr="0062126E" w:rsidRDefault="00371510" w:rsidP="00475F69">
      <w:pPr>
        <w:rPr>
          <w:sz w:val="20"/>
          <w:szCs w:val="20"/>
        </w:rPr>
      </w:pPr>
      <w:r>
        <w:rPr>
          <w:sz w:val="20"/>
          <w:szCs w:val="20"/>
        </w:rPr>
        <w:t>In our understanding, f</w:t>
      </w:r>
      <w:r w:rsidR="00A158FB" w:rsidRPr="00A4072E">
        <w:rPr>
          <w:sz w:val="20"/>
          <w:szCs w:val="20"/>
        </w:rPr>
        <w:t>or PUCCH formats</w:t>
      </w:r>
      <w:r w:rsidR="00622CF3" w:rsidRPr="00A4072E">
        <w:rPr>
          <w:sz w:val="20"/>
          <w:szCs w:val="20"/>
        </w:rPr>
        <w:t xml:space="preserve"> 2/3/4</w:t>
      </w:r>
      <w:r w:rsidR="00A158FB" w:rsidRPr="00A4072E">
        <w:rPr>
          <w:sz w:val="20"/>
          <w:szCs w:val="20"/>
        </w:rPr>
        <w:t>,</w:t>
      </w:r>
      <w:r w:rsidR="00475F69">
        <w:rPr>
          <w:sz w:val="20"/>
          <w:szCs w:val="20"/>
        </w:rPr>
        <w:t xml:space="preserve"> t</w:t>
      </w:r>
      <w:r w:rsidR="00475F69" w:rsidRPr="0062126E">
        <w:rPr>
          <w:sz w:val="20"/>
          <w:szCs w:val="20"/>
        </w:rPr>
        <w:t xml:space="preserve">he delta factor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TF,b,f,c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</m:d>
      </m:oMath>
      <w:r w:rsidR="00475F69" w:rsidRPr="0062126E">
        <w:rPr>
          <w:sz w:val="20"/>
          <w:szCs w:val="20"/>
        </w:rPr>
        <w:t xml:space="preserve"> is determined from UCI part 1</w:t>
      </w:r>
      <w:r w:rsidR="00475F69">
        <w:rPr>
          <w:sz w:val="20"/>
          <w:szCs w:val="20"/>
        </w:rPr>
        <w:t>:</w:t>
      </w:r>
      <w:r w:rsidR="00475F69" w:rsidRPr="0062126E">
        <w:rPr>
          <w:sz w:val="20"/>
          <w:szCs w:val="20"/>
        </w:rPr>
        <w:t xml:space="preserve"> </w:t>
      </w:r>
    </w:p>
    <w:p w14:paraId="6670F6B3" w14:textId="26A5242E" w:rsidR="00475F69" w:rsidRPr="0062126E" w:rsidRDefault="00475F69" w:rsidP="003C1E2F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62126E">
        <w:rPr>
          <w:rFonts w:ascii="Times New Roman" w:hAnsi="Times New Roman"/>
          <w:sz w:val="20"/>
          <w:szCs w:val="20"/>
        </w:rPr>
        <w:lastRenderedPageBreak/>
        <w:t xml:space="preserve">The number of resource elements for UCI part 1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RE-part1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(i)=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UCI-part1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tot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(i), </m:t>
        </m:r>
      </m:oMath>
      <w:r w:rsidR="00AD2B95">
        <w:rPr>
          <w:rFonts w:ascii="Times New Roman" w:hAnsi="Times New Roman"/>
          <w:sz w:val="20"/>
          <w:szCs w:val="20"/>
        </w:rPr>
        <w:t xml:space="preserve"> </w:t>
      </w:r>
      <w:r w:rsidR="00A9438A">
        <w:rPr>
          <w:rFonts w:ascii="Times New Roman" w:hAnsi="Times New Roman"/>
          <w:sz w:val="20"/>
          <w:szCs w:val="20"/>
        </w:rPr>
        <w:t>w</w:t>
      </w:r>
      <w:r w:rsidRPr="0062126E">
        <w:rPr>
          <w:rFonts w:ascii="Times New Roman" w:hAnsi="Times New Roman"/>
          <w:sz w:val="20"/>
          <w:szCs w:val="20"/>
        </w:rPr>
        <w:t xml:space="preserve">here 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UCI-part1</m:t>
            </m:r>
          </m:sub>
        </m:sSub>
      </m:oMath>
      <w:r w:rsidRPr="0062126E">
        <w:rPr>
          <w:rFonts w:ascii="Times New Roman" w:hAnsi="Times New Roman"/>
          <w:sz w:val="20"/>
          <w:szCs w:val="20"/>
        </w:rPr>
        <w:t xml:space="preserve"> is the number of coded bits for UCI part 1</w:t>
      </w:r>
    </w:p>
    <w:p w14:paraId="16B52279" w14:textId="77777777" w:rsidR="00475F69" w:rsidRPr="0062126E" w:rsidRDefault="00475F69" w:rsidP="003C1E2F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62126E">
        <w:rPr>
          <w:rFonts w:ascii="Times New Roman" w:hAnsi="Times New Roman"/>
          <w:sz w:val="20"/>
          <w:szCs w:val="20"/>
        </w:rPr>
        <w:t xml:space="preserve">If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noProof/>
                <w:sz w:val="20"/>
                <w:szCs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0"/>
              </w:rPr>
              <m:t>n=1</m:t>
            </m:r>
          </m:sub>
          <m:sup>
            <m:sSubSup>
              <m:sSub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szCs w:val="20"/>
                  </w:rPr>
                  <m:t>UCI-part1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szCs w:val="20"/>
                  </w:rPr>
                  <m:t>total</m:t>
                </m:r>
              </m:sup>
            </m:sSubSup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0"/>
              </w:rPr>
              <m:t>‍</m:t>
            </m:r>
          </m:e>
        </m:nary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0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0"/>
              </w:rPr>
              <m:t>UCI-part1,n</m:t>
            </m:r>
          </m:sub>
        </m:sSub>
      </m:oMath>
      <w:r w:rsidRPr="0062126E">
        <w:rPr>
          <w:rFonts w:ascii="Times New Roman" w:hAnsi="Times New Roman"/>
          <w:sz w:val="20"/>
          <w:szCs w:val="20"/>
        </w:rPr>
        <w:t xml:space="preserve">  is smaller or equal to 11,</w:t>
      </w:r>
    </w:p>
    <w:p w14:paraId="3DF84696" w14:textId="25F9D86C" w:rsidR="00475F69" w:rsidRDefault="00000000" w:rsidP="003C1E2F">
      <w:pPr>
        <w:pStyle w:val="ListParagraph"/>
        <w:numPr>
          <w:ilvl w:val="1"/>
          <w:numId w:val="35"/>
        </w:numPr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TF,b,f,c,part1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=10⋅lo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noProof/>
                    <w:sz w:val="20"/>
                    <w:szCs w:val="20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szCs w:val="20"/>
                  </w:rPr>
                  <m:t>n=1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</w:rPr>
                      <m:t>UCI-part1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</w:rPr>
                      <m:t>total</m:t>
                    </m:r>
                  </m:sup>
                </m:sSubSup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szCs w:val="20"/>
                  </w:rPr>
                  <m:t>‍</m:t>
                </m:r>
              </m:e>
            </m:nary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szCs w:val="20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szCs w:val="20"/>
                  </w:rPr>
                  <m:t>UCI-part1,n</m:t>
                </m:r>
              </m:sub>
            </m:sSub>
            <m:ctrlPr>
              <w:rPr>
                <w:rFonts w:ascii="Cambria Math" w:hAnsi="Cambria Math"/>
                <w:noProof/>
                <w:sz w:val="20"/>
                <w:szCs w:val="20"/>
              </w:rPr>
            </m:ctrlPr>
          </m:e>
        </m:d>
        <m:r>
          <m:rPr>
            <m:sty m:val="p"/>
          </m:rPr>
          <w:rPr>
            <w:rFonts w:ascii="Cambria Math" w:hAnsi="Cambria Math"/>
            <w:noProof/>
            <w:sz w:val="20"/>
            <w:szCs w:val="20"/>
          </w:rPr>
          <m:t>/</m:t>
        </m:r>
        <m:sSub>
          <m:sSubPr>
            <m:ctrlPr>
              <w:rPr>
                <w:rFonts w:ascii="Cambria Math" w:hAnsi="Cambria Math"/>
                <w:noProof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0"/>
              </w:rPr>
              <m:t>RE-part1</m:t>
            </m:r>
          </m:sub>
        </m:sSub>
        <m:d>
          <m:dPr>
            <m:ctrlPr>
              <w:rPr>
                <w:rFonts w:ascii="Cambria Math" w:hAnsi="Cambria Math"/>
                <w:noProof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0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noProof/>
            <w:sz w:val="20"/>
            <w:szCs w:val="20"/>
          </w:rPr>
          <m:t>)</m:t>
        </m:r>
      </m:oMath>
    </w:p>
    <w:p w14:paraId="6E11F91D" w14:textId="19627098" w:rsidR="00C64C2F" w:rsidRPr="00BA50CA" w:rsidRDefault="00C64C2F" w:rsidP="003C1E2F">
      <w:pPr>
        <w:numPr>
          <w:ilvl w:val="1"/>
          <w:numId w:val="35"/>
        </w:numPr>
        <w:rPr>
          <w:sz w:val="20"/>
          <w:szCs w:val="20"/>
          <w:lang w:val="en-GB"/>
        </w:rPr>
      </w:pPr>
      <w:r w:rsidRPr="00BA50CA">
        <w:rPr>
          <w:sz w:val="20"/>
          <w:szCs w:val="20"/>
          <w:lang w:val="en-GB"/>
        </w:rPr>
        <w:t xml:space="preserve">If a HARQ-ACK codebook with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UCI-part1,</m:t>
            </m:r>
            <m:sSup>
              <m:sSup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</m:sub>
        </m:sSub>
      </m:oMath>
      <w:r w:rsidRPr="00BA50CA">
        <w:rPr>
          <w:sz w:val="20"/>
          <w:szCs w:val="20"/>
          <w:lang w:val="en-GB"/>
        </w:rPr>
        <w:t xml:space="preserve"> bits is included in UCI part 1, </w:t>
      </w:r>
      <w:r w:rsidRPr="00BA50CA">
        <w:rPr>
          <w:noProof/>
          <w:sz w:val="20"/>
          <w:szCs w:val="20"/>
          <w:lang w:val="en-GB"/>
        </w:rPr>
        <w:drawing>
          <wp:inline distT="0" distB="0" distL="0" distR="0" wp14:anchorId="399C4F15" wp14:editId="3C92A37C">
            <wp:extent cx="731520" cy="210820"/>
            <wp:effectExtent l="0" t="0" r="5080" b="5080"/>
            <wp:docPr id="1801" name="Picture 1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0CA">
        <w:rPr>
          <w:sz w:val="20"/>
          <w:szCs w:val="20"/>
          <w:lang w:val="en-GB"/>
        </w:rPr>
        <w:t xml:space="preserve"> is used instead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UCI-part1,</m:t>
            </m:r>
            <m:sSup>
              <m:sSup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</m:sub>
        </m:sSub>
      </m:oMath>
      <w:r w:rsidRPr="00BA50CA">
        <w:rPr>
          <w:sz w:val="20"/>
          <w:szCs w:val="20"/>
          <w:lang w:val="en-GB"/>
        </w:rPr>
        <w:t xml:space="preserve"> for the HARQ-ACK codebook:</w:t>
      </w:r>
    </w:p>
    <w:p w14:paraId="428EAE58" w14:textId="7562EF84" w:rsidR="00C64C2F" w:rsidRPr="00BA50CA" w:rsidRDefault="00000000" w:rsidP="003C1E2F">
      <w:pPr>
        <w:numPr>
          <w:ilvl w:val="2"/>
          <w:numId w:val="35"/>
        </w:numPr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TF,b,f,c,part1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=10⋅lo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n=1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UCI-part1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total</m:t>
                    </m:r>
                  </m:sup>
                </m:sSubSup>
              </m:sup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szCs w:val="20"/>
                  </w:rPr>
                  <m:t>‍</m:t>
                </m:r>
              </m:e>
            </m:nary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UCI-part1,n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UCI-part1,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HARQ-ACK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(i)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/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RE-part1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)</m:t>
        </m:r>
      </m:oMath>
      <w:r w:rsidR="00C64C2F" w:rsidRPr="00BA50CA">
        <w:rPr>
          <w:sz w:val="20"/>
          <w:szCs w:val="20"/>
        </w:rPr>
        <w:tab/>
      </w:r>
    </w:p>
    <w:p w14:paraId="76C33384" w14:textId="3B47BB8A" w:rsidR="00C64C2F" w:rsidRDefault="00C64C2F" w:rsidP="003C1E2F">
      <w:pPr>
        <w:numPr>
          <w:ilvl w:val="1"/>
          <w:numId w:val="35"/>
        </w:numPr>
        <w:rPr>
          <w:sz w:val="20"/>
          <w:szCs w:val="20"/>
        </w:rPr>
      </w:pPr>
      <w:r w:rsidRPr="00BA50CA">
        <w:rPr>
          <w:sz w:val="20"/>
          <w:szCs w:val="20"/>
        </w:rPr>
        <w:t>If more than one HARQ-ACK codebooks are included in UCI part 1 (</w:t>
      </w:r>
      <w:proofErr w:type="gramStart"/>
      <w:r w:rsidRPr="00BA50CA">
        <w:rPr>
          <w:sz w:val="20"/>
          <w:szCs w:val="20"/>
        </w:rPr>
        <w:t>e.g.</w:t>
      </w:r>
      <w:proofErr w:type="gramEnd"/>
      <w:r w:rsidRPr="00BA50CA">
        <w:rPr>
          <w:sz w:val="20"/>
          <w:szCs w:val="20"/>
        </w:rPr>
        <w:t xml:space="preserve"> one due to SPS HARQ deferral, another for HARQ feedback for dynamic grant PDSCH(s)), then replacement of the number of HARQ-ACK codebook size by the associated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</m:oMath>
      <w:r w:rsidRPr="00BA50CA">
        <w:rPr>
          <w:sz w:val="20"/>
          <w:szCs w:val="20"/>
        </w:rPr>
        <w:t xml:space="preserve"> can be applied to each HARQ-ACK codebook.</w:t>
      </w:r>
    </w:p>
    <w:p w14:paraId="49F269DC" w14:textId="1775DBE6" w:rsidR="00C64C2F" w:rsidRPr="00BA50CA" w:rsidRDefault="00C64C2F" w:rsidP="003C1E2F">
      <w:pPr>
        <w:numPr>
          <w:ilvl w:val="2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 xml:space="preserve">The subscript </w:t>
      </w:r>
      <w:proofErr w:type="spellStart"/>
      <w:r w:rsidRPr="00BA50CA">
        <w:rPr>
          <w:i/>
          <w:iCs/>
          <w:sz w:val="20"/>
          <w:szCs w:val="20"/>
        </w:rPr>
        <w:t>i</w:t>
      </w:r>
      <w:proofErr w:type="spellEnd"/>
      <w:r w:rsidRPr="00BA50CA"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in </w:t>
      </w:r>
      <w:r w:rsidRPr="00BA50CA">
        <w:rPr>
          <w:noProof/>
          <w:sz w:val="20"/>
          <w:szCs w:val="20"/>
          <w:lang w:val="en-GB"/>
        </w:rPr>
        <w:drawing>
          <wp:inline distT="0" distB="0" distL="0" distR="0" wp14:anchorId="3AA7C729" wp14:editId="51903D72">
            <wp:extent cx="731520" cy="210820"/>
            <wp:effectExtent l="0" t="0" r="5080" b="5080"/>
            <wp:docPr id="1802" name="Picture 1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 w:rsidR="00B636E7">
        <w:rPr>
          <w:sz w:val="20"/>
          <w:szCs w:val="20"/>
        </w:rPr>
        <w:t>is dropped</w:t>
      </w:r>
      <w:r>
        <w:rPr>
          <w:sz w:val="20"/>
          <w:szCs w:val="20"/>
        </w:rPr>
        <w:t xml:space="preserve"> as there are multiple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</m:oMath>
      <w:r>
        <w:rPr>
          <w:sz w:val="20"/>
          <w:szCs w:val="20"/>
        </w:rPr>
        <w:t>.</w:t>
      </w:r>
    </w:p>
    <w:p w14:paraId="7CF06127" w14:textId="73AF8E98" w:rsidR="00B66E71" w:rsidRPr="00BA50CA" w:rsidRDefault="00B66E71" w:rsidP="00BA50CA">
      <w:pPr>
        <w:rPr>
          <w:sz w:val="20"/>
          <w:szCs w:val="20"/>
        </w:rPr>
      </w:pPr>
    </w:p>
    <w:p w14:paraId="78B8BF08" w14:textId="77777777" w:rsidR="00475F69" w:rsidRPr="0062126E" w:rsidRDefault="00475F69" w:rsidP="003C1E2F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62126E">
        <w:rPr>
          <w:rFonts w:ascii="Times New Roman" w:hAnsi="Times New Roman"/>
          <w:sz w:val="20"/>
          <w:szCs w:val="20"/>
        </w:rPr>
        <w:t>otherwise</w:t>
      </w:r>
    </w:p>
    <w:p w14:paraId="62858E3D" w14:textId="77777777" w:rsidR="00475F69" w:rsidRPr="0062126E" w:rsidRDefault="00000000" w:rsidP="003C1E2F">
      <w:pPr>
        <w:pStyle w:val="B2"/>
        <w:numPr>
          <w:ilvl w:val="1"/>
          <w:numId w:val="34"/>
        </w:num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TF,b,f,c,part1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=10</m:t>
        </m:r>
        <m:func>
          <m:funcPr>
            <m:ctrlPr>
              <w:rPr>
                <w:rFonts w:ascii="Cambria Math" w:hAnsi="Cambria Math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10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(</m:t>
            </m:r>
            <m:sSup>
              <m:sSupPr>
                <m:ctrlPr>
                  <w:rPr>
                    <w:rFonts w:ascii="Cambria Math" w:hAnsi="Cambria Math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⋅BPRE</m:t>
                </m:r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-1)</m:t>
            </m:r>
          </m:e>
        </m:func>
        <m:r>
          <m:rPr>
            <m:sty m:val="p"/>
          </m:rPr>
          <w:rPr>
            <w:rFonts w:ascii="Cambria Math" w:hAnsi="Cambria Math"/>
            <w:lang w:val="en-US"/>
          </w:rPr>
          <m:t xml:space="preserve">  </m:t>
        </m:r>
      </m:oMath>
      <w:proofErr w:type="gramStart"/>
      <w:r w:rsidR="00475F69" w:rsidRPr="0062126E">
        <w:rPr>
          <w:lang w:val="en-US"/>
        </w:rPr>
        <w:t>where</w:t>
      </w:r>
      <w:proofErr w:type="gramEnd"/>
      <w:r w:rsidR="00475F69" w:rsidRPr="0062126E">
        <w:rPr>
          <w:lang w:val="en-US"/>
        </w:rPr>
        <w:t xml:space="preserve"> </w:t>
      </w:r>
    </w:p>
    <w:p w14:paraId="38AEAF93" w14:textId="77777777" w:rsidR="00475F69" w:rsidRPr="0062126E" w:rsidRDefault="00475F69" w:rsidP="003C1E2F">
      <w:pPr>
        <w:pStyle w:val="B3"/>
        <w:numPr>
          <w:ilvl w:val="2"/>
          <w:numId w:val="34"/>
        </w:numPr>
      </w:pPr>
      <w:r w:rsidRPr="0062126E">
        <w:rPr>
          <w:noProof/>
          <w:position w:val="-10"/>
        </w:rPr>
        <w:drawing>
          <wp:inline distT="0" distB="0" distL="0" distR="0" wp14:anchorId="2B9CBA7D" wp14:editId="36AB2693">
            <wp:extent cx="471170" cy="182880"/>
            <wp:effectExtent l="0" t="0" r="0" b="0"/>
            <wp:docPr id="62" name="Pictur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26E">
        <w:t xml:space="preserve"> and </w:t>
      </w:r>
    </w:p>
    <w:p w14:paraId="20926615" w14:textId="77777777" w:rsidR="00475F69" w:rsidRPr="0062126E" w:rsidRDefault="00000000" w:rsidP="003C1E2F">
      <w:pPr>
        <w:pStyle w:val="B3"/>
        <w:numPr>
          <w:ilvl w:val="2"/>
          <w:numId w:val="34"/>
        </w:numPr>
      </w:pPr>
      <m:oMath>
        <m:m>
          <m:mPr>
            <m:plcHide m:val="1"/>
            <m:mcs>
              <m:mc>
                <m:mcPr>
                  <m:count m:val="4"/>
                  <m:mcJc m:val="left"/>
                </m:mcPr>
              </m:mc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Cambria Math"/>
                </w:rPr>
                <m:t>BPRE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</m:e>
            <m:e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n=1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UCI-part1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total</m:t>
                          </m:r>
                        </m:sup>
                      </m:sSubSup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‍</m:t>
                      </m:r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UCI-part1,n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CRC,UCI-part1</m:t>
                      </m:r>
                    </m:sub>
                  </m:sSub>
                </m:e>
              </m:d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RE-part1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sub>
              </m:sSub>
            </m:e>
            <m:e/>
          </m:mr>
        </m:m>
      </m:oMath>
    </w:p>
    <w:p w14:paraId="2B62F8A4" w14:textId="77777777" w:rsidR="00475F69" w:rsidRPr="0062126E" w:rsidRDefault="00475F69" w:rsidP="00475F69">
      <w:pPr>
        <w:rPr>
          <w:sz w:val="20"/>
          <w:szCs w:val="20"/>
        </w:rPr>
      </w:pPr>
    </w:p>
    <w:p w14:paraId="0EE96A39" w14:textId="77777777" w:rsidR="00475F69" w:rsidRPr="0062126E" w:rsidRDefault="00475F69" w:rsidP="003C1E2F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62126E">
        <w:rPr>
          <w:rFonts w:ascii="Times New Roman" w:hAnsi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TF,b,f,c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</m:d>
      </m:oMath>
      <w:r w:rsidRPr="0062126E">
        <w:rPr>
          <w:rFonts w:ascii="Times New Roman" w:hAnsi="Times New Roman"/>
          <w:sz w:val="20"/>
          <w:szCs w:val="20"/>
        </w:rPr>
        <w:t xml:space="preserve"> =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TF,b,f,c,part1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</m:d>
      </m:oMath>
      <w:r w:rsidRPr="0062126E">
        <w:rPr>
          <w:rFonts w:ascii="Times New Roman" w:hAnsi="Times New Roman"/>
          <w:sz w:val="20"/>
          <w:szCs w:val="20"/>
        </w:rPr>
        <w:t xml:space="preserve"> is applied to both UCI parts.</w:t>
      </w:r>
    </w:p>
    <w:p w14:paraId="5439A8D4" w14:textId="430EBB4F" w:rsidR="001037DD" w:rsidRDefault="001037DD" w:rsidP="001037DD"/>
    <w:p w14:paraId="551238C2" w14:textId="09296C98" w:rsidR="00345F4C" w:rsidRDefault="00345F4C" w:rsidP="00742737">
      <w:pPr>
        <w:rPr>
          <w:sz w:val="20"/>
          <w:szCs w:val="20"/>
        </w:rPr>
      </w:pPr>
    </w:p>
    <w:p w14:paraId="0114C09E" w14:textId="77777777" w:rsidR="005D51CC" w:rsidRDefault="00345F4C" w:rsidP="00742737">
      <w:pPr>
        <w:rPr>
          <w:sz w:val="20"/>
          <w:szCs w:val="20"/>
        </w:rPr>
      </w:pPr>
      <w:r>
        <w:rPr>
          <w:sz w:val="20"/>
          <w:szCs w:val="20"/>
        </w:rPr>
        <w:t xml:space="preserve">Note the difference between </w:t>
      </w:r>
      <w:r w:rsidRPr="00BA50CA">
        <w:rPr>
          <w:noProof/>
          <w:sz w:val="20"/>
          <w:szCs w:val="20"/>
          <w:lang w:val="en-GB"/>
        </w:rPr>
        <w:drawing>
          <wp:inline distT="0" distB="0" distL="0" distR="0" wp14:anchorId="72F31CBC" wp14:editId="73A24FF4">
            <wp:extent cx="731520" cy="210820"/>
            <wp:effectExtent l="0" t="0" r="5080" b="5080"/>
            <wp:docPr id="1814" name="Picture 1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UCI,1</m:t>
            </m:r>
          </m:sub>
        </m:sSub>
      </m:oMath>
      <w:r>
        <w:rPr>
          <w:sz w:val="20"/>
          <w:szCs w:val="20"/>
        </w:rPr>
        <w:t xml:space="preserve"> was identified as important in LTE and NR essentially inherits the design. We don’t see the point to abandon that in Rel-17. </w:t>
      </w:r>
      <w:r w:rsidR="0056191E">
        <w:rPr>
          <w:sz w:val="20"/>
          <w:szCs w:val="20"/>
        </w:rPr>
        <w:t xml:space="preserve">It seems most companies agree the difference between difference between </w:t>
      </w:r>
      <w:r w:rsidR="0056191E" w:rsidRPr="00BA50CA">
        <w:rPr>
          <w:noProof/>
          <w:sz w:val="20"/>
          <w:szCs w:val="20"/>
          <w:lang w:val="en-GB"/>
        </w:rPr>
        <w:drawing>
          <wp:inline distT="0" distB="0" distL="0" distR="0" wp14:anchorId="28916445" wp14:editId="6CC0655C">
            <wp:extent cx="731520" cy="210820"/>
            <wp:effectExtent l="0" t="0" r="5080" b="508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191E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UCI,1</m:t>
            </m:r>
          </m:sub>
        </m:sSub>
      </m:oMath>
      <w:r w:rsidR="0056191E">
        <w:rPr>
          <w:sz w:val="20"/>
          <w:szCs w:val="20"/>
        </w:rPr>
        <w:t xml:space="preserve"> for inter-L1 priority UCI multiplexing, but the current version of specification may not reflect that well. </w:t>
      </w:r>
      <w:r w:rsidR="004C4E7E">
        <w:rPr>
          <w:sz w:val="20"/>
          <w:szCs w:val="20"/>
        </w:rPr>
        <w:t xml:space="preserve"> </w:t>
      </w:r>
    </w:p>
    <w:p w14:paraId="49201E01" w14:textId="77777777" w:rsidR="005D51CC" w:rsidRDefault="005D51CC" w:rsidP="00742737">
      <w:pPr>
        <w:rPr>
          <w:sz w:val="20"/>
          <w:szCs w:val="20"/>
        </w:rPr>
      </w:pPr>
    </w:p>
    <w:p w14:paraId="45B100AC" w14:textId="56291FCD" w:rsidR="00345F4C" w:rsidRDefault="005D51CC" w:rsidP="00742737">
      <w:pPr>
        <w:rPr>
          <w:iCs/>
          <w:color w:val="000000" w:themeColor="text1"/>
          <w:sz w:val="20"/>
          <w:szCs w:val="20"/>
        </w:rPr>
      </w:pPr>
      <w:r>
        <w:rPr>
          <w:sz w:val="20"/>
          <w:szCs w:val="20"/>
        </w:rPr>
        <w:t>The power control formula uses spectral efficiency to determine the power adjustment, and the spectral efficiency is calculated as a fraction of between the number of information bits (numerator) and the number of coded bits (denominator). Prior to the support of cross-L1 priority UCI multiplexing, the lookup for the information bits and coded bits is according to the specification text in Release 16. Now the updated specification for Rel-17 captures the lookup for the coded bits well, but the lookup for the information bits should be clarified as well.</w:t>
      </w:r>
      <w:ins w:id="5" w:author="Weidong Yang" w:date="2022-09-28T09:50:00Z">
        <w:r w:rsidR="00465A08">
          <w:rPr>
            <w:sz w:val="20"/>
            <w:szCs w:val="20"/>
          </w:rPr>
          <w:t xml:space="preserve"> </w:t>
        </w:r>
      </w:ins>
      <w:r w:rsidR="00465A08">
        <w:rPr>
          <w:sz w:val="20"/>
          <w:szCs w:val="20"/>
        </w:rPr>
        <w:t xml:space="preserve">In Subclause 7.2.1, </w:t>
      </w:r>
      <w:proofErr w:type="gramStart"/>
      <w:r w:rsidR="00465A08">
        <w:rPr>
          <w:sz w:val="20"/>
          <w:szCs w:val="20"/>
        </w:rPr>
        <w:t>a number of</w:t>
      </w:r>
      <w:proofErr w:type="gramEnd"/>
      <w:r w:rsidR="00465A08">
        <w:rPr>
          <w:sz w:val="20"/>
          <w:szCs w:val="20"/>
        </w:rPr>
        <w:t xml:space="preserve"> subclauses are referred for the generation of </w:t>
      </w:r>
      <m:oMath>
        <m:sSub>
          <m:sSubPr>
            <m:ctrlPr>
              <w:ins w:id="6" w:author="Weidong Yang" w:date="2022-08-11T00:54:00Z">
                <w:rPr>
                  <w:rFonts w:ascii="Cambria Math" w:hAnsi="Cambria Math"/>
                  <w:i/>
                  <w:iCs/>
                  <w:sz w:val="20"/>
                  <w:szCs w:val="20"/>
                </w:rPr>
              </w:ins>
            </m:ctrlPr>
          </m:sSubPr>
          <m:e>
            <m:r>
              <w:ins w:id="7" w:author="Weidong Yang" w:date="2022-08-11T00:54:00Z">
                <w:rPr>
                  <w:rFonts w:ascii="Cambria Math" w:hAnsi="Cambria Math"/>
                  <w:sz w:val="20"/>
                  <w:szCs w:val="20"/>
                </w:rPr>
                <m:t>n</m:t>
              </w:ins>
            </m:r>
          </m:e>
          <m:sub>
            <m:r>
              <w:ins w:id="8" w:author="Weidong Yang" w:date="2022-08-11T00:54:00Z">
                <w:rPr>
                  <w:rFonts w:ascii="Cambria Math" w:hAnsi="Cambria Math"/>
                  <w:sz w:val="20"/>
                  <w:szCs w:val="20"/>
                </w:rPr>
                <m:t>HARQ-ACK</m:t>
              </w:ins>
            </m:r>
          </m:sub>
        </m:sSub>
        <m:d>
          <m:dPr>
            <m:ctrlPr>
              <w:ins w:id="9" w:author="Weidong Yang" w:date="2022-08-11T00:54:00Z">
                <w:rPr>
                  <w:rFonts w:ascii="Cambria Math" w:hAnsi="Cambria Math"/>
                  <w:i/>
                  <w:iCs/>
                  <w:sz w:val="20"/>
                  <w:szCs w:val="20"/>
                </w:rPr>
              </w:ins>
            </m:ctrlPr>
          </m:dPr>
          <m:e>
            <m:r>
              <w:ins w:id="10" w:author="Weidong Yang" w:date="2022-08-11T00:54:00Z"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e>
        </m:d>
      </m:oMath>
      <w:r w:rsidR="00465A08">
        <w:rPr>
          <w:iCs/>
          <w:sz w:val="20"/>
          <w:szCs w:val="20"/>
        </w:rPr>
        <w:t xml:space="preserve"> and </w:t>
      </w:r>
      <m:oMath>
        <m:sSub>
          <m:sSubPr>
            <m:ctrlPr>
              <w:ins w:id="11" w:author="Weidong Yang" w:date="2022-09-28T09:49:00Z">
                <w:rPr>
                  <w:rFonts w:ascii="Cambria Math" w:hAnsi="Cambria Math"/>
                  <w:i/>
                  <w:iCs/>
                  <w:color w:val="C00000"/>
                  <w:sz w:val="20"/>
                  <w:szCs w:val="20"/>
                </w:rPr>
              </w:ins>
            </m:ctrlPr>
          </m:sSubPr>
          <m:e>
            <m:r>
              <w:ins w:id="12" w:author="Weidong Yang" w:date="2022-09-28T09:49:00Z">
                <w:rPr>
                  <w:rFonts w:ascii="Cambria Math" w:hAnsi="Cambria Math"/>
                  <w:color w:val="C00000"/>
                  <w:sz w:val="20"/>
                  <w:szCs w:val="20"/>
                </w:rPr>
                <m:t>O</m:t>
              </w:ins>
            </m:r>
          </m:e>
          <m:sub>
            <m:r>
              <w:ins w:id="13" w:author="Weidong Yang" w:date="2022-09-28T09:49:00Z">
                <w:rPr>
                  <w:rFonts w:ascii="Cambria Math" w:hAnsi="Cambria Math"/>
                  <w:color w:val="C00000"/>
                  <w:sz w:val="20"/>
                  <w:szCs w:val="20"/>
                </w:rPr>
                <m:t>Ack</m:t>
              </w:ins>
            </m:r>
          </m:sub>
        </m:sSub>
        <m:d>
          <m:dPr>
            <m:ctrlPr>
              <w:ins w:id="14" w:author="Weidong Yang" w:date="2022-09-28T09:49:00Z">
                <w:rPr>
                  <w:rFonts w:ascii="Cambria Math" w:hAnsi="Cambria Math"/>
                  <w:i/>
                  <w:iCs/>
                  <w:color w:val="C00000"/>
                  <w:sz w:val="20"/>
                  <w:szCs w:val="20"/>
                </w:rPr>
              </w:ins>
            </m:ctrlPr>
          </m:dPr>
          <m:e>
            <m:r>
              <w:ins w:id="15" w:author="Weidong Yang" w:date="2022-09-28T09:49:00Z">
                <w:rPr>
                  <w:rFonts w:ascii="Cambria Math" w:hAnsi="Cambria Math"/>
                  <w:color w:val="C00000"/>
                  <w:sz w:val="20"/>
                  <w:szCs w:val="20"/>
                </w:rPr>
                <m:t>i</m:t>
              </w:ins>
            </m:r>
          </m:e>
        </m:d>
      </m:oMath>
      <w:r w:rsidR="0002624C">
        <w:rPr>
          <w:iCs/>
          <w:color w:val="C00000"/>
          <w:sz w:val="20"/>
          <w:szCs w:val="20"/>
        </w:rPr>
        <w:t xml:space="preserve"> </w:t>
      </w:r>
      <w:r w:rsidR="0002624C" w:rsidRPr="0002624C">
        <w:rPr>
          <w:iCs/>
          <w:color w:val="000000" w:themeColor="text1"/>
          <w:sz w:val="20"/>
          <w:szCs w:val="20"/>
        </w:rPr>
        <w:t xml:space="preserve">depending </w:t>
      </w:r>
      <w:r w:rsidR="0002624C">
        <w:rPr>
          <w:iCs/>
          <w:color w:val="000000" w:themeColor="text1"/>
          <w:sz w:val="20"/>
          <w:szCs w:val="20"/>
        </w:rPr>
        <w:t>on whether a HARQ-ACK codebook is configured and which HARQ-ACK codebook is configured, to avoid circular reference, the text for the reference can be copied directly:</w:t>
      </w:r>
    </w:p>
    <w:p w14:paraId="02B5D88A" w14:textId="314EE0BE" w:rsidR="0002624C" w:rsidRDefault="0002624C" w:rsidP="00742737">
      <w:pPr>
        <w:rPr>
          <w:iCs/>
          <w:color w:val="000000" w:themeColor="text1"/>
          <w:sz w:val="20"/>
          <w:szCs w:val="20"/>
        </w:rPr>
      </w:pPr>
    </w:p>
    <w:p w14:paraId="64341010" w14:textId="77777777" w:rsidR="00291708" w:rsidRPr="00F415B1" w:rsidRDefault="00000000" w:rsidP="00291708">
      <w:pPr>
        <w:pStyle w:val="B3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291708" w:rsidRPr="00F415B1">
        <w:rPr>
          <w:lang w:val="en-US"/>
        </w:rPr>
        <w:t xml:space="preserve"> is </w:t>
      </w:r>
      <w:proofErr w:type="gramStart"/>
      <w:r w:rsidR="00291708" w:rsidRPr="00F415B1">
        <w:rPr>
          <w:lang w:val="en-US"/>
        </w:rPr>
        <w:t>a number of</w:t>
      </w:r>
      <w:proofErr w:type="gramEnd"/>
      <w:r w:rsidR="00291708" w:rsidRPr="00F415B1">
        <w:rPr>
          <w:lang w:val="en-US"/>
        </w:rPr>
        <w:t xml:space="preserve"> HARQ-ACK information bits that the UE determines as described in clause 9.1.2.1 or 16.5.1.1 for Type-1 HARQ-ACK codebook and as described in clause 9.1.3.1 or 9.1.3.3 or 16.5.2.1 for Type-2 HARQ-ACK codebook</w:t>
      </w:r>
      <w:r w:rsidR="00291708" w:rsidRPr="00F415B1">
        <w:rPr>
          <w:lang w:eastAsia="zh-CN"/>
        </w:rPr>
        <w:t>.</w:t>
      </w:r>
      <w:r w:rsidR="00291708" w:rsidRPr="00F415B1">
        <w:rPr>
          <w:rFonts w:ascii="Cambria Math" w:hAnsi="Cambria Math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291708">
        <w:rPr>
          <w:rFonts w:ascii="Cambria Math" w:hAnsi="Cambria Math"/>
          <w:i/>
        </w:rPr>
        <w:t xml:space="preserve"> </w:t>
      </w:r>
      <w:r w:rsidR="00291708" w:rsidRPr="00F415B1">
        <w:rPr>
          <w:noProof/>
        </w:rPr>
        <w:t xml:space="preserve">is the same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291708" w:rsidRPr="00F415B1">
        <w:t xml:space="preserve"> as described in clause 9.1.4 </w:t>
      </w:r>
      <w:r w:rsidR="00291708" w:rsidRPr="00F415B1">
        <w:rPr>
          <w:rFonts w:hint="eastAsia"/>
          <w:lang w:eastAsia="zh-CN"/>
        </w:rPr>
        <w:t xml:space="preserve">for </w:t>
      </w:r>
      <w:r w:rsidR="00291708" w:rsidRPr="00F415B1">
        <w:t>Type-</w:t>
      </w:r>
      <w:r w:rsidR="00291708" w:rsidRPr="00F415B1">
        <w:rPr>
          <w:rFonts w:hint="eastAsia"/>
          <w:lang w:eastAsia="zh-CN"/>
        </w:rPr>
        <w:t>3</w:t>
      </w:r>
      <w:r w:rsidR="00291708" w:rsidRPr="00F415B1">
        <w:t xml:space="preserve"> HARQ-ACK codebook</w:t>
      </w:r>
      <w:r w:rsidR="00291708" w:rsidRPr="00F415B1">
        <w:rPr>
          <w:lang w:val="en-US"/>
        </w:rPr>
        <w:t xml:space="preserve">. If the UE is not provided any of </w:t>
      </w:r>
      <w:proofErr w:type="spellStart"/>
      <w:r w:rsidR="00291708" w:rsidRPr="00F415B1">
        <w:rPr>
          <w:i/>
          <w:lang w:val="en-US"/>
        </w:rPr>
        <w:t>pdsch</w:t>
      </w:r>
      <w:proofErr w:type="spellEnd"/>
      <w:r w:rsidR="00291708" w:rsidRPr="00F415B1">
        <w:rPr>
          <w:i/>
          <w:lang w:val="en-US"/>
        </w:rPr>
        <w:t>-</w:t>
      </w:r>
      <w:r w:rsidR="00291708" w:rsidRPr="00F415B1">
        <w:rPr>
          <w:rFonts w:cs="Arial"/>
          <w:i/>
          <w:lang w:eastAsia="zh-CN"/>
        </w:rPr>
        <w:t>HARQ-ACK-Codebook</w:t>
      </w:r>
      <w:r w:rsidR="00291708" w:rsidRPr="00F415B1">
        <w:rPr>
          <w:lang w:val="en-US"/>
        </w:rPr>
        <w:t xml:space="preserve">, </w:t>
      </w:r>
      <w:proofErr w:type="spellStart"/>
      <w:r w:rsidR="00291708" w:rsidRPr="00F415B1">
        <w:rPr>
          <w:i/>
          <w:lang w:val="en-US"/>
        </w:rPr>
        <w:t>pdsch</w:t>
      </w:r>
      <w:proofErr w:type="spellEnd"/>
      <w:r w:rsidR="00291708" w:rsidRPr="00F415B1">
        <w:rPr>
          <w:i/>
          <w:lang w:val="en-US"/>
        </w:rPr>
        <w:t>-</w:t>
      </w:r>
      <w:r w:rsidR="00291708" w:rsidRPr="00F415B1">
        <w:rPr>
          <w:rFonts w:cs="Arial"/>
          <w:i/>
          <w:lang w:eastAsia="zh-CN"/>
        </w:rPr>
        <w:t>HARQ-ACK-Codebook-r16</w:t>
      </w:r>
      <w:r w:rsidR="00291708" w:rsidRPr="00F415B1">
        <w:rPr>
          <w:rFonts w:cs="Arial"/>
          <w:lang w:eastAsia="zh-CN"/>
        </w:rPr>
        <w:t xml:space="preserve">, or </w:t>
      </w:r>
      <w:proofErr w:type="spellStart"/>
      <w:r w:rsidR="00291708" w:rsidRPr="00F415B1">
        <w:rPr>
          <w:i/>
        </w:rPr>
        <w:t>pdsch</w:t>
      </w:r>
      <w:proofErr w:type="spellEnd"/>
      <w:r w:rsidR="00291708" w:rsidRPr="00F415B1">
        <w:rPr>
          <w:i/>
        </w:rPr>
        <w:t>-HARQ-ACK-</w:t>
      </w:r>
      <w:proofErr w:type="spellStart"/>
      <w:r w:rsidR="00291708" w:rsidRPr="00F415B1">
        <w:rPr>
          <w:i/>
        </w:rPr>
        <w:t>OneShotFeedback</w:t>
      </w:r>
      <w:proofErr w:type="spellEnd"/>
      <w:r w:rsidR="00291708" w:rsidRPr="00F415B1">
        <w:rPr>
          <w:rFonts w:cs="Arial"/>
          <w:lang w:eastAsia="zh-CN"/>
        </w:rPr>
        <w:t>,</w:t>
      </w:r>
      <w:r w:rsidR="00291708" w:rsidRPr="00F415B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=1</m:t>
        </m:r>
      </m:oMath>
      <w:r w:rsidR="00291708" w:rsidRPr="00F415B1">
        <w:rPr>
          <w:lang w:val="en-US"/>
        </w:rPr>
        <w:t xml:space="preserve"> if the UE includes a HARQ-ACK information bit in the PUCCH transmission;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=0</m:t>
        </m:r>
      </m:oMath>
    </w:p>
    <w:p w14:paraId="0E91A098" w14:textId="66FC9F96" w:rsidR="00423DAE" w:rsidRDefault="00000000" w:rsidP="00423DAE">
      <w:pPr>
        <w:pStyle w:val="B3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423DAE" w:rsidRPr="00F415B1">
        <w:rPr>
          <w:lang w:val="en-US"/>
        </w:rPr>
        <w:t xml:space="preserve"> is </w:t>
      </w:r>
      <w:proofErr w:type="gramStart"/>
      <w:r w:rsidR="00423DAE" w:rsidRPr="00F415B1">
        <w:rPr>
          <w:lang w:val="en-US"/>
        </w:rPr>
        <w:t>a number of</w:t>
      </w:r>
      <w:proofErr w:type="gramEnd"/>
      <w:r w:rsidR="00423DAE" w:rsidRPr="00F415B1">
        <w:rPr>
          <w:lang w:val="en-US"/>
        </w:rPr>
        <w:t xml:space="preserve"> HARQ-ACK information bits that the UE determines as described in clause 9.1.2.1 or 16.5.1.1 for Type-1 HARQ-ACK codebook and as described in clause 9.1.3.1 or 9.1.3.3 or 16.5.2.1 for Type-2 HARQ-ACK codebook</w:t>
      </w:r>
      <w:r w:rsidR="00423DAE" w:rsidRPr="00F415B1">
        <w:t>,</w:t>
      </w:r>
      <w:r w:rsidR="00423DAE" w:rsidRPr="00F415B1">
        <w:rPr>
          <w:rFonts w:hint="eastAsia"/>
          <w:lang w:eastAsia="zh-CN"/>
        </w:rPr>
        <w:t xml:space="preserve"> or </w:t>
      </w:r>
      <w:r w:rsidR="00423DAE" w:rsidRPr="00F415B1">
        <w:t>as described in clause 9.1.</w:t>
      </w:r>
      <w:r w:rsidR="00423DAE" w:rsidRPr="00F415B1">
        <w:rPr>
          <w:rFonts w:hint="eastAsia"/>
          <w:lang w:eastAsia="zh-CN"/>
        </w:rPr>
        <w:t>4</w:t>
      </w:r>
      <w:r w:rsidR="00423DAE" w:rsidRPr="00F415B1">
        <w:t xml:space="preserve"> </w:t>
      </w:r>
      <w:r w:rsidR="00423DAE" w:rsidRPr="00F415B1">
        <w:rPr>
          <w:rFonts w:hint="eastAsia"/>
          <w:lang w:eastAsia="zh-CN"/>
        </w:rPr>
        <w:t xml:space="preserve">for </w:t>
      </w:r>
      <w:r w:rsidR="00423DAE" w:rsidRPr="00F415B1">
        <w:t>Type-</w:t>
      </w:r>
      <w:r w:rsidR="00423DAE" w:rsidRPr="00F415B1">
        <w:rPr>
          <w:rFonts w:hint="eastAsia"/>
          <w:lang w:eastAsia="zh-CN"/>
        </w:rPr>
        <w:t>3</w:t>
      </w:r>
      <w:r w:rsidR="00423DAE" w:rsidRPr="00F415B1">
        <w:t xml:space="preserve"> HARQ-ACK codebook</w:t>
      </w:r>
      <w:r w:rsidR="00423DAE" w:rsidRPr="00F415B1">
        <w:rPr>
          <w:lang w:val="en-US"/>
        </w:rPr>
        <w:t xml:space="preserve">. If the UE is not provided any of </w:t>
      </w:r>
      <w:proofErr w:type="spellStart"/>
      <w:r w:rsidR="00423DAE" w:rsidRPr="00F415B1">
        <w:rPr>
          <w:i/>
          <w:lang w:val="en-US"/>
        </w:rPr>
        <w:t>pdsch</w:t>
      </w:r>
      <w:proofErr w:type="spellEnd"/>
      <w:r w:rsidR="00423DAE" w:rsidRPr="00F415B1">
        <w:rPr>
          <w:i/>
          <w:lang w:val="en-US"/>
        </w:rPr>
        <w:t>-</w:t>
      </w:r>
      <w:r w:rsidR="00423DAE" w:rsidRPr="00F415B1">
        <w:rPr>
          <w:rFonts w:cs="Arial"/>
          <w:i/>
          <w:lang w:eastAsia="zh-CN"/>
        </w:rPr>
        <w:t>HARQ-ACK-Codebook</w:t>
      </w:r>
      <w:r w:rsidR="00423DAE" w:rsidRPr="00F415B1">
        <w:rPr>
          <w:lang w:val="en-US"/>
        </w:rPr>
        <w:t xml:space="preserve">, </w:t>
      </w:r>
      <w:proofErr w:type="spellStart"/>
      <w:r w:rsidR="00423DAE" w:rsidRPr="00F415B1">
        <w:rPr>
          <w:i/>
          <w:lang w:val="en-US"/>
        </w:rPr>
        <w:t>pdsch</w:t>
      </w:r>
      <w:proofErr w:type="spellEnd"/>
      <w:r w:rsidR="00423DAE" w:rsidRPr="00F415B1">
        <w:rPr>
          <w:i/>
          <w:lang w:val="en-US"/>
        </w:rPr>
        <w:t>-</w:t>
      </w:r>
      <w:r w:rsidR="00423DAE" w:rsidRPr="00F415B1">
        <w:rPr>
          <w:rFonts w:cs="Arial"/>
          <w:i/>
          <w:lang w:eastAsia="zh-CN"/>
        </w:rPr>
        <w:t>HARQ-ACK-Codebook-r16</w:t>
      </w:r>
      <w:r w:rsidR="00423DAE" w:rsidRPr="00F415B1">
        <w:rPr>
          <w:rFonts w:cs="Arial"/>
          <w:lang w:eastAsia="zh-CN"/>
        </w:rPr>
        <w:t xml:space="preserve">, or </w:t>
      </w:r>
      <w:proofErr w:type="spellStart"/>
      <w:r w:rsidR="00423DAE" w:rsidRPr="00F415B1">
        <w:rPr>
          <w:i/>
        </w:rPr>
        <w:t>pdsch</w:t>
      </w:r>
      <w:proofErr w:type="spellEnd"/>
      <w:r w:rsidR="00423DAE" w:rsidRPr="00F415B1">
        <w:rPr>
          <w:i/>
        </w:rPr>
        <w:t>-HARQ-ACK-</w:t>
      </w:r>
      <w:proofErr w:type="spellStart"/>
      <w:r w:rsidR="00423DAE" w:rsidRPr="00F415B1">
        <w:rPr>
          <w:i/>
        </w:rPr>
        <w:t>OneShotFeedback</w:t>
      </w:r>
      <w:proofErr w:type="spellEnd"/>
      <w:r w:rsidR="00423DAE" w:rsidRPr="00F415B1">
        <w:rPr>
          <w:rFonts w:cs="Arial"/>
          <w:lang w:eastAsia="zh-CN"/>
        </w:rPr>
        <w:t>,</w:t>
      </w:r>
      <w:r w:rsidR="00423DAE" w:rsidRPr="00F415B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  <m:r>
          <w:rPr>
            <w:rFonts w:ascii="Cambria Math" w:hAnsi="Cambria Math"/>
          </w:rPr>
          <m:t>=1</m:t>
        </m:r>
      </m:oMath>
      <w:r w:rsidR="00423DAE" w:rsidRPr="00F415B1">
        <w:rPr>
          <w:lang w:val="en-US"/>
        </w:rPr>
        <w:t xml:space="preserve"> if the UE includes a HARQ-ACK information bit in the PUCCH transmission;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  <m:r>
          <w:rPr>
            <w:rFonts w:ascii="Cambria Math" w:hAnsi="Cambria Math"/>
          </w:rPr>
          <m:t>=0</m:t>
        </m:r>
      </m:oMath>
      <w:r w:rsidR="001135B4">
        <w:t>.</w:t>
      </w:r>
    </w:p>
    <w:p w14:paraId="0483347B" w14:textId="3881173E" w:rsidR="001135B4" w:rsidRDefault="001135B4" w:rsidP="00423DAE">
      <w:pPr>
        <w:pStyle w:val="B3"/>
      </w:pPr>
    </w:p>
    <w:p w14:paraId="4B658714" w14:textId="10FBF724" w:rsidR="001135B4" w:rsidRDefault="001135B4" w:rsidP="00423DAE">
      <w:pPr>
        <w:pStyle w:val="B3"/>
      </w:pPr>
    </w:p>
    <w:p w14:paraId="2D44D0A2" w14:textId="502054CB" w:rsidR="001135B4" w:rsidRPr="00F415B1" w:rsidRDefault="001135B4" w:rsidP="00423DAE">
      <w:pPr>
        <w:pStyle w:val="B3"/>
      </w:pPr>
      <w:r>
        <w:t xml:space="preserve">However, considering the </w:t>
      </w:r>
      <w:r w:rsidR="003E6CF5">
        <w:t xml:space="preserve">amount of </w:t>
      </w:r>
      <w:r>
        <w:t xml:space="preserve">added text would not be small, and if </w:t>
      </w:r>
      <w:r w:rsidR="00417749">
        <w:t xml:space="preserve">in the future </w:t>
      </w:r>
      <w:r>
        <w:t xml:space="preserve">there is any update in Subclause 7.2.1 of TS 38.213, then continuous update to the reference is necessary. </w:t>
      </w:r>
      <w:proofErr w:type="gramStart"/>
      <w:r w:rsidR="002F1E2A">
        <w:t>thus</w:t>
      </w:r>
      <w:proofErr w:type="gramEnd"/>
      <w:r>
        <w:t xml:space="preserve"> maybe it is enough to refer to Subclause 7.2.1</w:t>
      </w:r>
      <w:r w:rsidR="002F1E2A">
        <w:t xml:space="preserve"> for the specific subclauses for different HARQ-ACK codebooks, yet it is still key to clarify </w:t>
      </w:r>
      <m:oMath>
        <m:sSub>
          <m:sSubPr>
            <m:ctrlPr>
              <w:ins w:id="16" w:author="Weidong Yang" w:date="2022-08-11T00:54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7" w:author="Weidong Yang" w:date="2022-08-11T00:5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8" w:author="Weidong Yang" w:date="2022-08-11T00:54:00Z">
                <w:rPr>
                  <w:rFonts w:ascii="Cambria Math" w:hAnsi="Cambria Math"/>
                </w:rPr>
                <m:t>HARQ-ACK</m:t>
              </w:ins>
            </m:r>
          </m:sub>
        </m:sSub>
        <m:d>
          <m:dPr>
            <m:ctrlPr>
              <w:ins w:id="19" w:author="Weidong Yang" w:date="2022-08-11T00:54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20" w:author="Weidong Yang" w:date="2022-08-11T00:54:00Z">
                <w:rPr>
                  <w:rFonts w:ascii="Cambria Math" w:hAnsi="Cambria Math"/>
                </w:rPr>
                <m:t>i</m:t>
              </w:ins>
            </m:r>
          </m:e>
        </m:d>
      </m:oMath>
      <w:r w:rsidR="002F1E2A">
        <w:rPr>
          <w:iCs/>
        </w:rPr>
        <w:t xml:space="preserve"> and </w:t>
      </w:r>
      <m:oMath>
        <m:sSub>
          <m:sSubPr>
            <m:ctrlPr>
              <w:ins w:id="21" w:author="Weidong Yang" w:date="2022-09-28T09:49:00Z">
                <w:rPr>
                  <w:rFonts w:ascii="Cambria Math" w:hAnsi="Cambria Math"/>
                  <w:i/>
                  <w:iCs/>
                  <w:color w:val="C00000"/>
                </w:rPr>
              </w:ins>
            </m:ctrlPr>
          </m:sSubPr>
          <m:e>
            <m:r>
              <w:ins w:id="22" w:author="Weidong Yang" w:date="2022-09-28T09:49:00Z">
                <w:rPr>
                  <w:rFonts w:ascii="Cambria Math" w:hAnsi="Cambria Math"/>
                  <w:color w:val="C00000"/>
                </w:rPr>
                <m:t>O</m:t>
              </w:ins>
            </m:r>
          </m:e>
          <m:sub>
            <m:r>
              <w:ins w:id="23" w:author="Weidong Yang" w:date="2022-09-28T09:49:00Z">
                <w:rPr>
                  <w:rFonts w:ascii="Cambria Math" w:hAnsi="Cambria Math"/>
                  <w:color w:val="C00000"/>
                </w:rPr>
                <m:t>Ack</m:t>
              </w:ins>
            </m:r>
          </m:sub>
        </m:sSub>
        <m:d>
          <m:dPr>
            <m:ctrlPr>
              <w:ins w:id="24" w:author="Weidong Yang" w:date="2022-09-28T09:49:00Z">
                <w:rPr>
                  <w:rFonts w:ascii="Cambria Math" w:hAnsi="Cambria Math"/>
                  <w:i/>
                  <w:iCs/>
                  <w:color w:val="C00000"/>
                </w:rPr>
              </w:ins>
            </m:ctrlPr>
          </m:dPr>
          <m:e>
            <m:r>
              <w:ins w:id="25" w:author="Weidong Yang" w:date="2022-09-28T09:49:00Z">
                <w:rPr>
                  <w:rFonts w:ascii="Cambria Math" w:hAnsi="Cambria Math"/>
                  <w:color w:val="C00000"/>
                </w:rPr>
                <m:t>i</m:t>
              </w:ins>
            </m:r>
          </m:e>
        </m:d>
      </m:oMath>
      <w:r w:rsidR="002F1E2A">
        <w:rPr>
          <w:iCs/>
          <w:color w:val="C00000"/>
        </w:rPr>
        <w:t xml:space="preserve"> </w:t>
      </w:r>
      <w:r w:rsidR="002F1E2A">
        <w:rPr>
          <w:iCs/>
          <w:color w:val="000000" w:themeColor="text1"/>
        </w:rPr>
        <w:t>calculation is for priority 1</w:t>
      </w:r>
      <w:r w:rsidR="00887A39">
        <w:rPr>
          <w:iCs/>
          <w:color w:val="000000" w:themeColor="text1"/>
        </w:rPr>
        <w:t xml:space="preserve"> for the intra-UE </w:t>
      </w:r>
      <w:proofErr w:type="spellStart"/>
      <w:r w:rsidR="00887A39">
        <w:rPr>
          <w:iCs/>
          <w:color w:val="000000" w:themeColor="text1"/>
        </w:rPr>
        <w:t>MUXing</w:t>
      </w:r>
      <w:proofErr w:type="spellEnd"/>
      <w:r w:rsidR="00887A39">
        <w:rPr>
          <w:iCs/>
          <w:color w:val="000000" w:themeColor="text1"/>
        </w:rPr>
        <w:t xml:space="preserve"> in Rel-17</w:t>
      </w:r>
      <w:r>
        <w:t>. And We have</w:t>
      </w:r>
    </w:p>
    <w:p w14:paraId="3A10A933" w14:textId="77777777" w:rsidR="00291708" w:rsidRDefault="00291708" w:rsidP="00742737">
      <w:pPr>
        <w:rPr>
          <w:iCs/>
          <w:color w:val="000000" w:themeColor="text1"/>
          <w:sz w:val="20"/>
          <w:szCs w:val="20"/>
        </w:rPr>
      </w:pPr>
    </w:p>
    <w:p w14:paraId="073D0497" w14:textId="0163DABE" w:rsidR="00345F4C" w:rsidRPr="00C603A9" w:rsidRDefault="00DC5754" w:rsidP="0074273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C04416">
        <w:rPr>
          <w:b/>
          <w:bCs/>
          <w:sz w:val="20"/>
          <w:szCs w:val="20"/>
        </w:rPr>
        <w:t>2</w:t>
      </w:r>
      <w:r w:rsidR="00345F4C" w:rsidRPr="00345F4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For Rel-17 intra-UE multiplexing,</w:t>
      </w:r>
      <w:r w:rsidR="00345F4C" w:rsidRPr="00345F4C">
        <w:rPr>
          <w:b/>
          <w:bCs/>
          <w:sz w:val="20"/>
          <w:szCs w:val="20"/>
        </w:rPr>
        <w:t xml:space="preserve"> retain the difference between </w:t>
      </w:r>
      <w:r w:rsidR="00345F4C" w:rsidRPr="00345F4C">
        <w:rPr>
          <w:b/>
          <w:bCs/>
          <w:noProof/>
          <w:sz w:val="20"/>
          <w:szCs w:val="20"/>
          <w:lang w:val="en-GB"/>
        </w:rPr>
        <w:drawing>
          <wp:inline distT="0" distB="0" distL="0" distR="0" wp14:anchorId="7B9EC922" wp14:editId="159711CB">
            <wp:extent cx="731520" cy="210820"/>
            <wp:effectExtent l="0" t="0" r="5080" b="5080"/>
            <wp:docPr id="1815" name="Picture 1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F4C" w:rsidRPr="00345F4C">
        <w:rPr>
          <w:b/>
          <w:bCs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UCI,1</m:t>
            </m:r>
          </m:sub>
        </m:sSub>
      </m:oMath>
      <w:r w:rsidR="00345F4C" w:rsidRPr="00345F4C">
        <w:rPr>
          <w:b/>
          <w:bCs/>
          <w:sz w:val="20"/>
          <w:szCs w:val="20"/>
        </w:rPr>
        <w:t xml:space="preserve"> </w:t>
      </w:r>
      <w:r w:rsidR="00345F4C" w:rsidRPr="00C603A9">
        <w:rPr>
          <w:sz w:val="20"/>
          <w:szCs w:val="20"/>
        </w:rPr>
        <w:t xml:space="preserve">.  </w:t>
      </w:r>
      <w:r w:rsidR="004356D2" w:rsidRPr="00C603A9">
        <w:rPr>
          <w:sz w:val="20"/>
          <w:szCs w:val="20"/>
        </w:rPr>
        <w:t xml:space="preserve"> </w:t>
      </w:r>
      <w:r w:rsidR="004356D2" w:rsidRPr="00C603A9">
        <w:rPr>
          <w:b/>
          <w:bCs/>
          <w:sz w:val="20"/>
          <w:szCs w:val="20"/>
        </w:rPr>
        <w:t>We suggest</w:t>
      </w:r>
      <w:r w:rsidR="00C603A9" w:rsidRPr="00C603A9">
        <w:rPr>
          <w:b/>
          <w:bCs/>
          <w:sz w:val="20"/>
          <w:szCs w:val="20"/>
        </w:rPr>
        <w:t xml:space="preserve"> adopting</w:t>
      </w:r>
      <w:r w:rsidR="004356D2" w:rsidRPr="00C603A9">
        <w:rPr>
          <w:b/>
          <w:bCs/>
          <w:sz w:val="20"/>
          <w:szCs w:val="20"/>
        </w:rPr>
        <w:t xml:space="preserve"> the following TP:</w:t>
      </w:r>
    </w:p>
    <w:p w14:paraId="6637590A" w14:textId="745FB1EA" w:rsidR="004356D2" w:rsidRPr="00C603A9" w:rsidRDefault="004356D2" w:rsidP="00742737">
      <w:pPr>
        <w:rPr>
          <w:sz w:val="20"/>
          <w:szCs w:val="20"/>
        </w:rPr>
      </w:pPr>
    </w:p>
    <w:p w14:paraId="163963AF" w14:textId="005DFFF8" w:rsidR="004356D2" w:rsidRPr="00C603A9" w:rsidRDefault="004356D2" w:rsidP="00742737">
      <w:pPr>
        <w:rPr>
          <w:i/>
          <w:iCs/>
          <w:sz w:val="20"/>
          <w:szCs w:val="20"/>
          <w:rPrChange w:id="26" w:author="Weidong Yang" w:date="2022-08-11T00:55:00Z">
            <w:rPr>
              <w:b/>
              <w:bCs/>
              <w:sz w:val="20"/>
              <w:szCs w:val="20"/>
            </w:rPr>
          </w:rPrChange>
        </w:rPr>
      </w:pPr>
      <w:r w:rsidRPr="00C603A9">
        <w:rPr>
          <w:i/>
          <w:iCs/>
          <w:sz w:val="20"/>
          <w:szCs w:val="20"/>
          <w:rPrChange w:id="27" w:author="Weidong Yang" w:date="2022-08-11T00:55:00Z">
            <w:rPr/>
          </w:rPrChange>
        </w:rPr>
        <w:t xml:space="preserve">If a UE transmits a PUCCH that includes HARQ-ACK information bits of priority 0 and 1 using a PUCCH resource that includes PUCCH format 2, 3 or 4, the UE determines a power for the PUCCH transmission, as described in clause 7.2.1, assuming that the PUCCH includes only UCI bits of priority 1, where </w:t>
      </w:r>
      <w:r w:rsidRPr="00C603A9">
        <w:rPr>
          <w:i/>
          <w:iCs/>
          <w:sz w:val="20"/>
          <w:szCs w:val="20"/>
          <w:rPrChange w:id="28" w:author="Weidong Yang" w:date="2022-08-11T00:55:00Z">
            <w:rPr/>
          </w:rPrChange>
        </w:rPr>
        <w:fldChar w:fldCharType="begin"/>
      </w:r>
      <w:r w:rsidRPr="00C603A9">
        <w:rPr>
          <w:i/>
          <w:iCs/>
          <w:sz w:val="20"/>
          <w:szCs w:val="20"/>
          <w:rPrChange w:id="29" w:author="Weidong Yang" w:date="2022-08-11T00:55:00Z">
            <w:rPr/>
          </w:rPrChange>
        </w:rPr>
        <w:instrText xml:space="preserve"> QUOTE </w:instrText>
      </w:r>
      <w:r w:rsidR="00093E12">
        <w:rPr>
          <w:i/>
          <w:noProof/>
          <w:position w:val="-9"/>
          <w:sz w:val="20"/>
          <w:szCs w:val="20"/>
        </w:rPr>
        <w:pict w14:anchorId="3DDF74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292.85pt;height:15pt;mso-width-percent:0;mso-height-percent:0;mso-width-percent:0;mso-height-percent:0" equationxml="&lt;?xml version=&quot;1.0&quot; encoding=&quot;UTF-8&quot; standalone=&quot;yes&quot;?&gt;&#13;&#13;&#13;&#13;&#10;&#13;&#13;&#13;&#13;&#10;&#13;&#13;&#13;&#13;&#10;&#13;&#13;&#13;&#13;&#10;&lt;?mso-application progid=&quot;Word.Document&quot;?&gt;&#13;&#13;&#13;&#13;&#10;&#13;&#13;&#13;&#13;&#10;&#13;&#13;&#13;&#13;&#10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54B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FB554B&quot; wsp:rsidP=&quot;00FB554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E&lt;/m:t&gt;&lt;/m:r&gt;&lt;/m:sub&gt;&lt;/m:sSub&gt;&lt;m:r&gt;&lt;w:rPr&gt;&lt;w:rFonts w:ascii=&quot;Cambria Math&quot; w:h-ansi=&quot;Cambria Math&quot;/&gt;&lt;wx:font wx:val=&quot;Cambria Math&quot;/&gt;&lt;w:i/&gt;&lt;/w:rPr&gt;&lt;m:t&gt;(i)=&lt;/m:t&gt;&lt;/m:r&gt;&lt;m:r&gt;&lt;m:rPr&gt;&lt;m:sty m:val=&quot;p&quot;/&gt;&lt;/m:rPr&gt;&lt;w:rPr&gt;&lt;w:rFonts w:ascii=&quot;Cambria Math&quot; w:h-ansi=&quot;Cambria Math&quot;/&gt;&lt;wx:font wx:val=&quot;Cambria Math&quot;/&gt;&lt;/w:rPr&gt;&lt;m:t&gt;min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B&lt;/m:t&gt;&lt;/m:r&gt;&lt;/m:sub&gt;&lt;m:sup&gt;&lt;m:r&gt;&lt;m:rPr&gt;&lt;m:nor/&gt;&lt;/m:rPr&gt;&lt;w:rPr&gt;&lt;w:rFonts w:ascii=&quot;Cambria Math&quot;/&gt;&lt;wx:font wx:val=&quot;Cambria Math&quot;/&gt;&lt;/w:rPr&gt;&lt;m:t&gt;PUCCH&lt;/m:t&gt;&lt;/m: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hhFont&lt;s w:rrasrci&lt;&lt;&lt;&lt;&lt;&lt;&lt;i=&quot;Cambria Math&quot; 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c,ctrl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RB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Fontsi aw:aschii=&quot;C/awmbrPia &lt;M/amt:hc&quot;t r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ymb-UCI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PUCCH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/&gt;&lt;wx:font wx:val=&quot;Cambria Math&quot;/&gt;&lt;w:i/&gt;&lt;/w:rPr&gt;&lt;m:t&gt;,&lt;/m:t&gt;&lt;/m:r&gt;&lt;m:d&gt;&lt;m:dPr&gt;&lt;m:begChr m:val=&quot;a??&quot;/&gt;&lt;m:endChr m:val=&quot;a?‰&quot;/&gt;&lt;m:ctrlPr&gt;&lt;w:rPar&gt;M&lt;w:rFo&gt;nts w:Pas&gt;cii=:&quot;Camlbrria&lt; Mmatsh&quot;p w&lt;:h-ansi=&quot;Cambria Math&quot;/&gt;&lt;wx:font wx:val=&quot;Cambria Math&quot;/&gt;&lt;w:i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/w:rPr&gt;&lt;/m:ctrlPr&gt;&lt;/m:fPr&gt;&lt;m:num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UCI,1&lt;/m:t&gt;&lt;/m:r&gt;&lt;m:ctrlPr&gt;&lt;w:rPr&gt;&lt;w:rFonts w:ascii=&quot;Cambria Math&quot; w:h-ansi=&quot;Cambria Math&quot;/&gt;&lt;wx:font wx:val=&quot;Cambria Math&quot;/&gt;&lt;/w:rPr&gt;&lt;/m:ctrlPr&gt;&lt;/m:sub&gt;&lt;/m:sSub&gt;&lt;m:r&gt;&lt;w:rPr&gt;&lt;w:rFonts w:asci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CRC,1&lt;/m:t&gt;&lt;/m:r&gt;&lt;m:ctrlPr&gt;&lt;w:rPr&gt;&lt;w:rFonts w:ascii=&quot;Cambria Math&quot; w:h-ansi=&quot;Cambria Math&quot;/&gt;&lt;wx:font wx:val=&quot;Cambria Math&quot;/&gt;&lt;/w:rPr&gt;&lt;/m:ctrlPr&gt;&lt;/m:sub&gt;&lt;/m:sSub&gt;&lt;/m:e&gt;&lt;/m:d&gt;&lt;/m:num&gt;&lt;m:den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Q&lt;/m:t&gt;&lt;/m:r&gt;&lt;/m:e&gt;&lt;m:sub&gt;&lt;m:r&gt;&lt;w:rPr&gt;&lt;w:rFonts w:ascii=&quot;Cambria Math&quot;/&gt;&lt;wx:font wx:val=&quot;Cambria Math&quot;/&gt;&lt;w:i/&gt;&lt;/w:rPr&gt;&lt;m:t&gt;m&lt;/m:t&gt;&lt;/m:r&gt;&lt;/m:sub&gt;&lt;/m:sSub&gt;&lt;m:r&gt;&lt;w:rPr&gt;&lt;w:rFonts w:ascii=&quot;Cambria Math&quot; w:h-ansi=&quot;Cambria Math&quot; w:cs=&quot;Cambria Math&quot;/&gt;&lt;wx:font wx:val=&quot;Cambria Math&quot;/&gt;&lt;w:i/&gt;&lt;/w:rPr&gt;&lt;m:t&gt;a?…&lt;/m:t&gt;&lt;/m:r&gt;&lt;m:sSub&gt;&lt;m:sSubPr&gt;&lt;m:ctrlPr&gt;&lt;w:rPr&gt;&lt;w:rFonts w:ascii=&quot;Cambria Math&quot; w:h-ansi=&quot;mCam&gt;bria Mabth&quot;/&gt;&lt;wSx:f&gt;ont w&gt;x:valP=&quot;C&lt;ambrrian Ma th&quot;a/&gt;&lt;iw:i/&gt;&lt;/w:rPr&gt;&lt;/m:ctrlPr&gt;&lt;/m:sSubPr&gt;&lt;m:e&gt;&lt;m:r&gt;&lt;w:rPr&gt;&lt;w:rFonts w:ascii=&quot;Cambria Math&quot;/&gt;&lt;wx:font wx:val=&quot;Cambria Math&quot;/&gt;&lt;w:i/&gt;&lt;/w:rPr&gt;&lt;m:t&gt;r&lt;/m:t&gt;&lt;/m:r&gt;&lt;/m:e&gt;&lt;m:sub&gt;&lt;m:r&gt;&lt;m:rPr&gt;&lt;m:nor/&gt;&lt;/m:rPr&gt;&lt;w:rPr&gt;&lt;w:rFonts w:ascii=&quot;Cambria Math&quot;/&gt;&lt;wx:font wx:val=&quot;Cambria Math&quot;/&gt;&lt;/w:rPr&gt;&lt;m:t&gt;1&lt;/m:t&gt;&lt;/m:r&gt;&lt;m:ctrlPr&gt;&lt;w:rPr&gt;&lt;w:rFonts w:ascii=&quot;Cambria Math&quot; w:h-ansi=&quot;Cambria Math&quot;/&gt;&lt;wx:font wx:val=&quot;Cambria Math&quot;/&gt;&lt;/w:rPr&gt;&lt;/m:ctrlPr&gt;&lt;/m:sub&gt;&lt;/m:sSub&gt;&lt;/m:e&gt;&lt;/m:d&gt;&lt;/m:den&gt;&lt;/m:f&gt;&lt;/m:e&gt;&lt;/m:d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C603A9">
        <w:rPr>
          <w:i/>
          <w:iCs/>
          <w:sz w:val="20"/>
          <w:szCs w:val="20"/>
          <w:rPrChange w:id="30" w:author="Weidong Yang" w:date="2022-08-11T00:55:00Z">
            <w:rPr/>
          </w:rPrChange>
        </w:rPr>
        <w:instrText xml:space="preserve"> </w:instrText>
      </w:r>
      <w:r w:rsidRPr="00C603A9">
        <w:rPr>
          <w:i/>
          <w:iCs/>
          <w:sz w:val="20"/>
          <w:szCs w:val="20"/>
          <w:rPrChange w:id="31" w:author="Weidong Yang" w:date="2022-08-11T00:55:00Z">
            <w:rPr/>
          </w:rPrChange>
        </w:rPr>
        <w:fldChar w:fldCharType="separate"/>
      </w:r>
      <w:r w:rsidR="00093E12">
        <w:rPr>
          <w:i/>
          <w:noProof/>
          <w:position w:val="-9"/>
          <w:sz w:val="20"/>
          <w:szCs w:val="20"/>
        </w:rPr>
        <w:pict w14:anchorId="51478A07">
          <v:shape id="_x0000_i1027" type="#_x0000_t75" alt="" style="width:292.85pt;height:15pt;mso-width-percent:0;mso-height-percent:0;mso-width-percent:0;mso-height-percent:0" equationxml="&lt;?xml version=&quot;1.0&quot; encoding=&quot;UTF-8&quot; standalone=&quot;yes&quot;?&gt;&#13;&#13;&#13;&#13;&#10;&#13;&#13;&#13;&#13;&#10;&#13;&#13;&#13;&#13;&#10;&#13;&#13;&#13;&#13;&#10;&lt;?mso-application progid=&quot;Word.Document&quot;?&gt;&#13;&#13;&#13;&#13;&#10;&#13;&#13;&#13;&#13;&#10;&#13;&#13;&#13;&#13;&#10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54B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FB554B&quot; wsp:rsidP=&quot;00FB554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E&lt;/m:t&gt;&lt;/m:r&gt;&lt;/m:sub&gt;&lt;/m:sSub&gt;&lt;m:r&gt;&lt;w:rPr&gt;&lt;w:rFonts w:ascii=&quot;Cambria Math&quot; w:h-ansi=&quot;Cambria Math&quot;/&gt;&lt;wx:font wx:val=&quot;Cambria Math&quot;/&gt;&lt;w:i/&gt;&lt;/w:rPr&gt;&lt;m:t&gt;(i)=&lt;/m:t&gt;&lt;/m:r&gt;&lt;m:r&gt;&lt;m:rPr&gt;&lt;m:sty m:val=&quot;p&quot;/&gt;&lt;/m:rPr&gt;&lt;w:rPr&gt;&lt;w:rFonts w:ascii=&quot;Cambria Math&quot; w:h-ansi=&quot;Cambria Math&quot;/&gt;&lt;wx:font wx:val=&quot;Cambria Math&quot;/&gt;&lt;/w:rPr&gt;&lt;m:t&gt;min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B&lt;/m:t&gt;&lt;/m:r&gt;&lt;/m:sub&gt;&lt;m:sup&gt;&lt;m:r&gt;&lt;m:rPr&gt;&lt;m:nor/&gt;&lt;/m:rPr&gt;&lt;w:rPr&gt;&lt;w:rFonts w:ascii=&quot;Cambria Math&quot;/&gt;&lt;wx:font wx:val=&quot;Cambria Math&quot;/&gt;&lt;/w:rPr&gt;&lt;m:t&gt;PUCCH&lt;/m:t&gt;&lt;/m: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hhFont&lt;s w:rrasrci&lt;&lt;&lt;&lt;&lt;&lt;&lt;i=&quot;Cambria Math&quot; 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c,ctrl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RB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Fontsi aw:aschii=&quot;C/awmbrPia &lt;M/amt:hc&quot;t r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ymb-UCI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PUCCH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/&gt;&lt;wx:font wx:val=&quot;Cambria Math&quot;/&gt;&lt;w:i/&gt;&lt;/w:rPr&gt;&lt;m:t&gt;,&lt;/m:t&gt;&lt;/m:r&gt;&lt;m:d&gt;&lt;m:dPr&gt;&lt;m:begChr m:val=&quot;a??&quot;/&gt;&lt;m:endChr m:val=&quot;a?‰&quot;/&gt;&lt;m:ctrlPr&gt;&lt;w:rPar&gt;M&lt;w:rFo&gt;nts w:Pas&gt;cii=:&quot;Camlbrria&lt; Mmatsh&quot;p w&lt;:h-ansi=&quot;Cambria Math&quot;/&gt;&lt;wx:font wx:val=&quot;Cambria Math&quot;/&gt;&lt;w:i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/w:rPr&gt;&lt;/m:ctrlPr&gt;&lt;/m:fPr&gt;&lt;m:num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UCI,1&lt;/m:t&gt;&lt;/m:r&gt;&lt;m:ctrlPr&gt;&lt;w:rPr&gt;&lt;w:rFonts w:ascii=&quot;Cambria Math&quot; w:h-ansi=&quot;Cambria Math&quot;/&gt;&lt;wx:font wx:val=&quot;Cambria Math&quot;/&gt;&lt;/w:rPr&gt;&lt;/m:ctrlPr&gt;&lt;/m:sub&gt;&lt;/m:sSub&gt;&lt;m:r&gt;&lt;w:rPr&gt;&lt;w:rFonts w:asci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CRC,1&lt;/m:t&gt;&lt;/m:r&gt;&lt;m:ctrlPr&gt;&lt;w:rPr&gt;&lt;w:rFonts w:ascii=&quot;Cambria Math&quot; w:h-ansi=&quot;Cambria Math&quot;/&gt;&lt;wx:font wx:val=&quot;Cambria Math&quot;/&gt;&lt;/w:rPr&gt;&lt;/m:ctrlPr&gt;&lt;/m:sub&gt;&lt;/m:sSub&gt;&lt;/m:e&gt;&lt;/m:d&gt;&lt;/m:num&gt;&lt;m:den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Q&lt;/m:t&gt;&lt;/m:r&gt;&lt;/m:e&gt;&lt;m:sub&gt;&lt;m:r&gt;&lt;w:rPr&gt;&lt;w:rFonts w:ascii=&quot;Cambria Math&quot;/&gt;&lt;wx:font wx:val=&quot;Cambria Math&quot;/&gt;&lt;w:i/&gt;&lt;/w:rPr&gt;&lt;m:t&gt;m&lt;/m:t&gt;&lt;/m:r&gt;&lt;/m:sub&gt;&lt;/m:sSub&gt;&lt;m:r&gt;&lt;w:rPr&gt;&lt;w:rFonts w:ascii=&quot;Cambria Math&quot; w:h-ansi=&quot;Cambria Math&quot; w:cs=&quot;Cambria Math&quot;/&gt;&lt;wx:font wx:val=&quot;Cambria Math&quot;/&gt;&lt;w:i/&gt;&lt;/w:rPr&gt;&lt;m:t&gt;a?…&lt;/m:t&gt;&lt;/m:r&gt;&lt;m:sSub&gt;&lt;m:sSubPr&gt;&lt;m:ctrlPr&gt;&lt;w:rPr&gt;&lt;w:rFonts w:ascii=&quot;Cambria Math&quot; w:h-ansi=&quot;mCam&gt;bria Mabth&quot;/&gt;&lt;wSx:f&gt;ont w&gt;x:valP=&quot;C&lt;ambrrian Ma th&quot;a/&gt;&lt;iw:i/&gt;&lt;/w:rPr&gt;&lt;/m:ctrlPr&gt;&lt;/m:sSubPr&gt;&lt;m:e&gt;&lt;m:r&gt;&lt;w:rPr&gt;&lt;w:rFonts w:ascii=&quot;Cambria Math&quot;/&gt;&lt;wx:font wx:val=&quot;Cambria Math&quot;/&gt;&lt;w:i/&gt;&lt;/w:rPr&gt;&lt;m:t&gt;r&lt;/m:t&gt;&lt;/m:r&gt;&lt;/m:e&gt;&lt;m:sub&gt;&lt;m:r&gt;&lt;m:rPr&gt;&lt;m:nor/&gt;&lt;/m:rPr&gt;&lt;w:rPr&gt;&lt;w:rFonts w:ascii=&quot;Cambria Math&quot;/&gt;&lt;wx:font wx:val=&quot;Cambria Math&quot;/&gt;&lt;/w:rPr&gt;&lt;m:t&gt;1&lt;/m:t&gt;&lt;/m:r&gt;&lt;m:ctrlPr&gt;&lt;w:rPr&gt;&lt;w:rFonts w:ascii=&quot;Cambria Math&quot; w:h-ansi=&quot;Cambria Math&quot;/&gt;&lt;wx:font wx:val=&quot;Cambria Math&quot;/&gt;&lt;/w:rPr&gt;&lt;/m:ctrlPr&gt;&lt;/m:sub&gt;&lt;/m:sSub&gt;&lt;/m:e&gt;&lt;/m:d&gt;&lt;/m:den&gt;&lt;/m:f&gt;&lt;/m:e&gt;&lt;/m:d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C603A9">
        <w:rPr>
          <w:i/>
          <w:iCs/>
          <w:sz w:val="20"/>
          <w:szCs w:val="20"/>
          <w:rPrChange w:id="32" w:author="Weidong Yang" w:date="2022-08-11T00:55:00Z">
            <w:rPr/>
          </w:rPrChange>
        </w:rPr>
        <w:fldChar w:fldCharType="end"/>
      </w:r>
      <w:del w:id="33" w:author="Apple" w:date="2022-05-13T16:00:00Z">
        <w:r w:rsidRPr="00C603A9">
          <w:rPr>
            <w:i/>
            <w:iCs/>
            <w:sz w:val="20"/>
            <w:szCs w:val="20"/>
            <w:rPrChange w:id="34" w:author="Weidong Yang" w:date="2022-08-11T00:55:00Z">
              <w:rPr/>
            </w:rPrChange>
          </w:rPr>
          <w:delText xml:space="preserve">.  </w:delText>
        </w:r>
      </w:del>
      <w:r w:rsidR="003F77A0">
        <w:rPr>
          <w:i/>
          <w:iCs/>
          <w:sz w:val="20"/>
          <w:szCs w:val="20"/>
        </w:rPr>
        <w:t xml:space="preserve"> </w:t>
      </w:r>
      <w:ins w:id="35" w:author="Weidong Yang" w:date="2022-09-28T09:29:00Z">
        <w:r w:rsidR="003F77A0">
          <w:rPr>
            <w:i/>
            <w:iCs/>
            <w:sz w:val="20"/>
            <w:szCs w:val="20"/>
          </w:rPr>
          <w:t xml:space="preserve">and </w:t>
        </w:r>
      </w:ins>
      <w:r w:rsidRPr="00C603A9">
        <w:rPr>
          <w:i/>
          <w:iCs/>
          <w:sz w:val="20"/>
          <w:szCs w:val="20"/>
          <w:rPrChange w:id="36" w:author="Weidong Yang" w:date="2022-08-11T00:55:00Z">
            <w:rPr/>
          </w:rPrChange>
        </w:rPr>
        <w:t xml:space="preserve"> </w:t>
      </w:r>
      <m:oMath>
        <m:sSub>
          <m:sSubPr>
            <m:ctrlPr>
              <w:ins w:id="37" w:author="Weidong Yang" w:date="2022-08-11T00:54:00Z">
                <w:rPr>
                  <w:rFonts w:ascii="Cambria Math" w:hAnsi="Cambria Math"/>
                  <w:i/>
                  <w:iCs/>
                  <w:sz w:val="20"/>
                  <w:szCs w:val="20"/>
                </w:rPr>
              </w:ins>
            </m:ctrlPr>
          </m:sSubPr>
          <m:e>
            <m:r>
              <w:ins w:id="38" w:author="Weidong Yang" w:date="2022-08-11T00:54:00Z">
                <w:rPr>
                  <w:rFonts w:ascii="Cambria Math" w:hAnsi="Cambria Math"/>
                  <w:sz w:val="20"/>
                  <w:szCs w:val="20"/>
                </w:rPr>
                <m:t>n</m:t>
              </w:ins>
            </m:r>
          </m:e>
          <m:sub>
            <m:r>
              <w:ins w:id="39" w:author="Weidong Yang" w:date="2022-08-11T00:54:00Z">
                <w:rPr>
                  <w:rFonts w:ascii="Cambria Math" w:hAnsi="Cambria Math"/>
                  <w:sz w:val="20"/>
                  <w:szCs w:val="20"/>
                </w:rPr>
                <m:t>HARQ-ACK</m:t>
              </w:ins>
            </m:r>
          </m:sub>
        </m:sSub>
        <m:d>
          <m:dPr>
            <m:ctrlPr>
              <w:ins w:id="40" w:author="Weidong Yang" w:date="2022-08-11T00:54:00Z">
                <w:rPr>
                  <w:rFonts w:ascii="Cambria Math" w:hAnsi="Cambria Math"/>
                  <w:i/>
                  <w:iCs/>
                  <w:sz w:val="20"/>
                  <w:szCs w:val="20"/>
                </w:rPr>
              </w:ins>
            </m:ctrlPr>
          </m:dPr>
          <m:e>
            <m:r>
              <w:ins w:id="41" w:author="Weidong Yang" w:date="2022-08-11T00:54:00Z"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e>
        </m:d>
      </m:oMath>
      <w:ins w:id="42" w:author="Weidong Yang" w:date="2022-08-11T00:54:00Z">
        <w:r w:rsidRPr="00C603A9">
          <w:rPr>
            <w:i/>
            <w:iCs/>
            <w:sz w:val="20"/>
            <w:szCs w:val="20"/>
            <w:rPrChange w:id="43" w:author="Weidong Yang" w:date="2022-08-11T00:55:00Z">
              <w:rPr/>
            </w:rPrChange>
          </w:rPr>
          <w:t xml:space="preserve"> is the number of HARQ-ACK information bits of priority 1</w:t>
        </w:r>
        <w:r w:rsidRPr="00C603A9">
          <w:rPr>
            <w:i/>
            <w:iCs/>
            <w:color w:val="00B0F0"/>
            <w:sz w:val="20"/>
            <w:szCs w:val="20"/>
            <w:rPrChange w:id="44" w:author="Weidong Yang" w:date="2022-08-11T00:55:00Z">
              <w:rPr>
                <w:color w:val="00B0F0"/>
              </w:rPr>
            </w:rPrChange>
          </w:rPr>
          <w:t xml:space="preserve">, generated following subclause </w:t>
        </w:r>
      </w:ins>
      <w:ins w:id="45" w:author="Weidong Yang" w:date="2022-09-28T09:48:00Z">
        <w:r w:rsidR="00FA1C00">
          <w:rPr>
            <w:i/>
            <w:iCs/>
            <w:color w:val="00B0F0"/>
            <w:sz w:val="20"/>
            <w:szCs w:val="20"/>
          </w:rPr>
          <w:t>7.2.</w:t>
        </w:r>
      </w:ins>
      <w:ins w:id="46" w:author="Weidong Yang" w:date="2022-08-11T00:54:00Z">
        <w:r w:rsidRPr="00C603A9">
          <w:rPr>
            <w:i/>
            <w:iCs/>
            <w:color w:val="00B0F0"/>
            <w:sz w:val="20"/>
            <w:szCs w:val="20"/>
            <w:rPrChange w:id="47" w:author="Weidong Yang" w:date="2022-08-11T00:55:00Z">
              <w:rPr>
                <w:color w:val="00B0F0"/>
              </w:rPr>
            </w:rPrChange>
          </w:rPr>
          <w:t>1,</w:t>
        </w:r>
        <w:r w:rsidRPr="00C603A9">
          <w:rPr>
            <w:i/>
            <w:iCs/>
            <w:sz w:val="20"/>
            <w:szCs w:val="20"/>
            <w:rPrChange w:id="48" w:author="Weidong Yang" w:date="2022-08-11T00:55:00Z">
              <w:rPr/>
            </w:rPrChange>
          </w:rPr>
          <w:t xml:space="preserve"> if the number of UCI bits of priority 1 is smaller than or equal to 11</w:t>
        </w:r>
      </w:ins>
      <w:r w:rsidR="00FA1C00">
        <w:rPr>
          <w:i/>
          <w:iCs/>
          <w:sz w:val="20"/>
          <w:szCs w:val="20"/>
        </w:rPr>
        <w:t xml:space="preserve">, </w:t>
      </w:r>
      <w:ins w:id="49" w:author="Weidong Yang" w:date="2022-09-28T09:29:00Z">
        <w:r w:rsidR="00FA1C00">
          <w:rPr>
            <w:i/>
            <w:iCs/>
            <w:sz w:val="20"/>
            <w:szCs w:val="20"/>
          </w:rPr>
          <w:t xml:space="preserve">and </w:t>
        </w:r>
      </w:ins>
      <w:r w:rsidR="00FA1C00" w:rsidRPr="00C603A9">
        <w:rPr>
          <w:i/>
          <w:iCs/>
          <w:sz w:val="20"/>
          <w:szCs w:val="20"/>
          <w:rPrChange w:id="50" w:author="Weidong Yang" w:date="2022-08-11T00:55:00Z">
            <w:rPr/>
          </w:rPrChange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C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C00000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color w:val="C00000"/>
                <w:sz w:val="20"/>
                <w:szCs w:val="20"/>
              </w:rPr>
              <m:t>Ack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color w:val="C00000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color w:val="C00000"/>
                <w:sz w:val="20"/>
                <w:szCs w:val="20"/>
              </w:rPr>
              <m:t>i</m:t>
            </m:r>
          </m:e>
        </m:d>
      </m:oMath>
      <w:ins w:id="51" w:author="Weidong Yang" w:date="2022-08-11T00:54:00Z">
        <w:r w:rsidR="00FA1C00" w:rsidRPr="00465A08">
          <w:rPr>
            <w:i/>
            <w:iCs/>
            <w:color w:val="C00000"/>
            <w:sz w:val="20"/>
            <w:szCs w:val="20"/>
            <w:rPrChange w:id="52" w:author="Weidong Yang" w:date="2022-08-11T00:55:00Z">
              <w:rPr/>
            </w:rPrChange>
          </w:rPr>
          <w:t xml:space="preserve"> </w:t>
        </w:r>
        <w:r w:rsidR="00FA1C00" w:rsidRPr="00C603A9">
          <w:rPr>
            <w:i/>
            <w:iCs/>
            <w:sz w:val="20"/>
            <w:szCs w:val="20"/>
            <w:rPrChange w:id="53" w:author="Weidong Yang" w:date="2022-08-11T00:55:00Z">
              <w:rPr/>
            </w:rPrChange>
          </w:rPr>
          <w:t>is the number of HARQ-ACK information bits of priority 1</w:t>
        </w:r>
        <w:r w:rsidR="00FA1C00" w:rsidRPr="00C603A9">
          <w:rPr>
            <w:i/>
            <w:iCs/>
            <w:color w:val="00B0F0"/>
            <w:sz w:val="20"/>
            <w:szCs w:val="20"/>
            <w:rPrChange w:id="54" w:author="Weidong Yang" w:date="2022-08-11T00:55:00Z">
              <w:rPr>
                <w:color w:val="00B0F0"/>
              </w:rPr>
            </w:rPrChange>
          </w:rPr>
          <w:t xml:space="preserve">, generated following subclause </w:t>
        </w:r>
      </w:ins>
      <w:ins w:id="55" w:author="Weidong Yang" w:date="2022-09-28T09:49:00Z">
        <w:r w:rsidR="00FA1C00">
          <w:rPr>
            <w:i/>
            <w:iCs/>
            <w:color w:val="00B0F0"/>
            <w:sz w:val="20"/>
            <w:szCs w:val="20"/>
          </w:rPr>
          <w:t>7.2.1</w:t>
        </w:r>
      </w:ins>
      <w:ins w:id="56" w:author="Weidong Yang" w:date="2022-08-11T00:54:00Z">
        <w:r w:rsidR="00FA1C00" w:rsidRPr="00C603A9">
          <w:rPr>
            <w:i/>
            <w:iCs/>
            <w:color w:val="00B0F0"/>
            <w:sz w:val="20"/>
            <w:szCs w:val="20"/>
            <w:rPrChange w:id="57" w:author="Weidong Yang" w:date="2022-08-11T00:55:00Z">
              <w:rPr>
                <w:color w:val="00B0F0"/>
              </w:rPr>
            </w:rPrChange>
          </w:rPr>
          <w:t>,</w:t>
        </w:r>
        <w:r w:rsidR="00FA1C00" w:rsidRPr="00C603A9">
          <w:rPr>
            <w:i/>
            <w:iCs/>
            <w:sz w:val="20"/>
            <w:szCs w:val="20"/>
            <w:rPrChange w:id="58" w:author="Weidong Yang" w:date="2022-08-11T00:55:00Z">
              <w:rPr/>
            </w:rPrChange>
          </w:rPr>
          <w:t xml:space="preserve"> if the number of UCI bits of priority 1 is </w:t>
        </w:r>
      </w:ins>
      <w:ins w:id="59" w:author="Weidong Yang" w:date="2022-09-28T09:49:00Z">
        <w:r w:rsidR="00FA1C00">
          <w:rPr>
            <w:i/>
            <w:iCs/>
            <w:sz w:val="20"/>
            <w:szCs w:val="20"/>
          </w:rPr>
          <w:t>larger</w:t>
        </w:r>
      </w:ins>
      <w:ins w:id="60" w:author="Weidong Yang" w:date="2022-08-11T00:54:00Z">
        <w:r w:rsidR="00FA1C00" w:rsidRPr="00C603A9">
          <w:rPr>
            <w:i/>
            <w:iCs/>
            <w:sz w:val="20"/>
            <w:szCs w:val="20"/>
            <w:rPrChange w:id="61" w:author="Weidong Yang" w:date="2022-08-11T00:55:00Z">
              <w:rPr/>
            </w:rPrChange>
          </w:rPr>
          <w:t xml:space="preserve"> than 11.</w:t>
        </w:r>
      </w:ins>
    </w:p>
    <w:p w14:paraId="75585AA6" w14:textId="528647BA" w:rsidR="006953B5" w:rsidRDefault="006953B5" w:rsidP="00742737">
      <w:pPr>
        <w:rPr>
          <w:b/>
          <w:bCs/>
          <w:sz w:val="20"/>
          <w:szCs w:val="20"/>
        </w:rPr>
      </w:pPr>
    </w:p>
    <w:p w14:paraId="047A8FA7" w14:textId="6FD3D2B2" w:rsidR="006953B5" w:rsidRDefault="006953B5" w:rsidP="006953B5">
      <w:pPr>
        <w:pStyle w:val="Heading1"/>
      </w:pPr>
      <w:bookmarkStart w:id="62" w:name="_Toc111072075"/>
      <w:r>
        <w:t>Conclusion</w:t>
      </w:r>
      <w:bookmarkEnd w:id="62"/>
      <w:r>
        <w:t xml:space="preserve"> </w:t>
      </w:r>
    </w:p>
    <w:p w14:paraId="2C46E6FC" w14:textId="613E612A" w:rsidR="006953B5" w:rsidRPr="006953B5" w:rsidRDefault="006953B5" w:rsidP="006953B5">
      <w:pPr>
        <w:rPr>
          <w:sz w:val="20"/>
          <w:szCs w:val="20"/>
        </w:rPr>
      </w:pPr>
      <w:r w:rsidRPr="006953B5">
        <w:rPr>
          <w:sz w:val="20"/>
          <w:szCs w:val="20"/>
        </w:rPr>
        <w:t>In this contribution, we discuss remaining issues in Rel-17 intra-UE multiplexing.</w:t>
      </w:r>
    </w:p>
    <w:p w14:paraId="312279B3" w14:textId="12A3A205" w:rsidR="006953B5" w:rsidRDefault="006953B5" w:rsidP="006953B5"/>
    <w:p w14:paraId="2A8B5310" w14:textId="404A0556" w:rsidR="006953B5" w:rsidRPr="006953B5" w:rsidRDefault="006953B5" w:rsidP="006953B5">
      <w:pPr>
        <w:rPr>
          <w:b/>
          <w:bCs/>
          <w:sz w:val="20"/>
          <w:szCs w:val="20"/>
        </w:rPr>
      </w:pPr>
      <w:r w:rsidRPr="006953B5">
        <w:rPr>
          <w:b/>
          <w:bCs/>
          <w:sz w:val="20"/>
          <w:szCs w:val="20"/>
        </w:rPr>
        <w:t xml:space="preserve">Proposal </w:t>
      </w:r>
      <w:r w:rsidR="00C04416">
        <w:rPr>
          <w:b/>
          <w:bCs/>
          <w:sz w:val="20"/>
          <w:szCs w:val="20"/>
        </w:rPr>
        <w:t>1</w:t>
      </w:r>
      <w:r w:rsidRPr="006953B5">
        <w:rPr>
          <w:b/>
          <w:bCs/>
          <w:sz w:val="20"/>
          <w:szCs w:val="20"/>
        </w:rPr>
        <w:t>: Clarify the number of PUCCH resources Z after PUCCH UCI multiplexing.</w:t>
      </w:r>
    </w:p>
    <w:p w14:paraId="7602518A" w14:textId="51BE37A0" w:rsidR="00C603A9" w:rsidRPr="00C603A9" w:rsidRDefault="00072FB4" w:rsidP="00C603A9">
      <w:pPr>
        <w:rPr>
          <w:b/>
          <w:bCs/>
          <w:sz w:val="20"/>
          <w:szCs w:val="20"/>
        </w:rPr>
      </w:pPr>
      <w:r w:rsidRPr="00C04416">
        <w:rPr>
          <w:b/>
          <w:bCs/>
          <w:sz w:val="20"/>
          <w:szCs w:val="20"/>
        </w:rPr>
        <w:t xml:space="preserve">Proposal </w:t>
      </w:r>
      <w:r w:rsidR="00C04416" w:rsidRPr="00C04416">
        <w:rPr>
          <w:b/>
          <w:bCs/>
          <w:sz w:val="20"/>
          <w:szCs w:val="20"/>
        </w:rPr>
        <w:t>2</w:t>
      </w:r>
      <w:r w:rsidRPr="00C04416">
        <w:rPr>
          <w:b/>
          <w:bCs/>
          <w:sz w:val="20"/>
          <w:szCs w:val="20"/>
        </w:rPr>
        <w:t xml:space="preserve">: For Rel-17 intra-UE multiplexing, retain the difference between </w:t>
      </w:r>
      <w:r w:rsidRPr="00C04416">
        <w:rPr>
          <w:rFonts w:ascii="Times" w:eastAsia="Batang" w:hAnsi="Times"/>
          <w:b/>
          <w:bCs/>
          <w:noProof/>
          <w:sz w:val="20"/>
          <w:szCs w:val="20"/>
          <w:lang w:val="en-GB" w:eastAsia="x-none"/>
        </w:rPr>
        <w:drawing>
          <wp:inline distT="0" distB="0" distL="0" distR="0" wp14:anchorId="31ED4DEB" wp14:editId="77D2EF4F">
            <wp:extent cx="731520" cy="210820"/>
            <wp:effectExtent l="0" t="0" r="5080" b="5080"/>
            <wp:docPr id="14" name="Pictur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416">
        <w:rPr>
          <w:b/>
          <w:bCs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UCI,1</m:t>
            </m:r>
          </m:sub>
        </m:sSub>
      </m:oMath>
      <w:r w:rsidRPr="00C04416">
        <w:rPr>
          <w:b/>
          <w:bCs/>
          <w:sz w:val="20"/>
          <w:szCs w:val="20"/>
        </w:rPr>
        <w:t xml:space="preserve"> .</w:t>
      </w:r>
      <w:r w:rsidRPr="00345F4C">
        <w:rPr>
          <w:b/>
          <w:bCs/>
          <w:szCs w:val="20"/>
        </w:rPr>
        <w:t xml:space="preserve">  </w:t>
      </w:r>
      <w:r w:rsidR="00C603A9" w:rsidRPr="00C603A9">
        <w:rPr>
          <w:b/>
          <w:bCs/>
          <w:sz w:val="20"/>
          <w:szCs w:val="20"/>
        </w:rPr>
        <w:t>We suggest adopting the following TP:</w:t>
      </w:r>
    </w:p>
    <w:p w14:paraId="51FF1D48" w14:textId="77777777" w:rsidR="00C603A9" w:rsidRPr="00C603A9" w:rsidRDefault="00C603A9" w:rsidP="00C603A9">
      <w:pPr>
        <w:rPr>
          <w:sz w:val="20"/>
          <w:szCs w:val="20"/>
        </w:rPr>
      </w:pPr>
    </w:p>
    <w:p w14:paraId="57457D67" w14:textId="77777777" w:rsidR="00F90228" w:rsidRPr="00F3291E" w:rsidRDefault="00C603A9" w:rsidP="00F90228">
      <w:pPr>
        <w:rPr>
          <w:ins w:id="63" w:author="Weidong Yang" w:date="2022-09-28T09:49:00Z"/>
          <w:i/>
          <w:iCs/>
          <w:sz w:val="20"/>
          <w:szCs w:val="20"/>
        </w:rPr>
      </w:pPr>
      <w:r w:rsidRPr="00C603A9">
        <w:rPr>
          <w:i/>
          <w:iCs/>
          <w:sz w:val="20"/>
          <w:szCs w:val="20"/>
          <w:rPrChange w:id="64" w:author="Weidong Yang" w:date="2022-08-11T00:55:00Z">
            <w:rPr/>
          </w:rPrChange>
        </w:rPr>
        <w:t xml:space="preserve">If a UE transmits a PUCCH that includes HARQ-ACK information bits of priority 0 and 1 using a PUCCH resource that includes PUCCH format 2, 3 or 4, the UE determines a power for the PUCCH transmission, as described in clause 7.2.1, assuming that the PUCCH includes only UCI bits of priority 1, where </w:t>
      </w:r>
      <w:r w:rsidRPr="00C603A9">
        <w:rPr>
          <w:i/>
          <w:iCs/>
          <w:sz w:val="20"/>
          <w:szCs w:val="20"/>
          <w:rPrChange w:id="65" w:author="Weidong Yang" w:date="2022-08-11T00:55:00Z">
            <w:rPr/>
          </w:rPrChange>
        </w:rPr>
        <w:fldChar w:fldCharType="begin"/>
      </w:r>
      <w:r w:rsidRPr="00C603A9">
        <w:rPr>
          <w:i/>
          <w:iCs/>
          <w:sz w:val="20"/>
          <w:szCs w:val="20"/>
          <w:rPrChange w:id="66" w:author="Weidong Yang" w:date="2022-08-11T00:55:00Z">
            <w:rPr/>
          </w:rPrChange>
        </w:rPr>
        <w:instrText xml:space="preserve"> QUOTE </w:instrText>
      </w:r>
      <w:r w:rsidR="00093E12">
        <w:rPr>
          <w:i/>
          <w:noProof/>
          <w:position w:val="-9"/>
          <w:sz w:val="20"/>
          <w:szCs w:val="20"/>
        </w:rPr>
        <w:pict w14:anchorId="27537793">
          <v:shape id="_x0000_i1026" type="#_x0000_t75" alt="" style="width:292.85pt;height:15pt;mso-width-percent:0;mso-height-percent:0;mso-width-percent:0;mso-height-percent:0" equationxml="&lt;?xml version=&quot;1.0&quot; encoding=&quot;UTF-8&quot; standalone=&quot;yes&quot;?&gt;&#13;&#13;&#13;&#13;&#10;&#13;&#13;&#13;&#13;&#10;&#13;&#13;&#13;&#13;&#10;&#13;&#13;&#13;&#13;&#10;&lt;?mso-application progid=&quot;Word.Document&quot;?&gt;&#13;&#13;&#13;&#13;&#10;&#13;&#13;&#13;&#13;&#10;&#13;&#13;&#13;&#13;&#10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54B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FB554B&quot; wsp:rsidP=&quot;00FB554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E&lt;/m:t&gt;&lt;/m:r&gt;&lt;/m:sub&gt;&lt;/m:sSub&gt;&lt;m:r&gt;&lt;w:rPr&gt;&lt;w:rFonts w:ascii=&quot;Cambria Math&quot; w:h-ansi=&quot;Cambria Math&quot;/&gt;&lt;wx:font wx:val=&quot;Cambria Math&quot;/&gt;&lt;w:i/&gt;&lt;/w:rPr&gt;&lt;m:t&gt;(i)=&lt;/m:t&gt;&lt;/m:r&gt;&lt;m:r&gt;&lt;m:rPr&gt;&lt;m:sty m:val=&quot;p&quot;/&gt;&lt;/m:rPr&gt;&lt;w:rPr&gt;&lt;w:rFonts w:ascii=&quot;Cambria Math&quot; w:h-ansi=&quot;Cambria Math&quot;/&gt;&lt;wx:font wx:val=&quot;Cambria Math&quot;/&gt;&lt;/w:rPr&gt;&lt;m:t&gt;min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B&lt;/m:t&gt;&lt;/m:r&gt;&lt;/m:sub&gt;&lt;m:sup&gt;&lt;m:r&gt;&lt;m:rPr&gt;&lt;m:nor/&gt;&lt;/m:rPr&gt;&lt;w:rPr&gt;&lt;w:rFonts w:ascii=&quot;Cambria Math&quot;/&gt;&lt;wx:font wx:val=&quot;Cambria Math&quot;/&gt;&lt;/w:rPr&gt;&lt;m:t&gt;PUCCH&lt;/m:t&gt;&lt;/m: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hhFont&lt;s w:rrasrci&lt;&lt;&lt;&lt;&lt;&lt;&lt;i=&quot;Cambria Math&quot; 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c,ctrl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RB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Fontsi aw:aschii=&quot;C/awmbrPia &lt;M/amt:hc&quot;t r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ymb-UCI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PUCCH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/&gt;&lt;wx:font wx:val=&quot;Cambria Math&quot;/&gt;&lt;w:i/&gt;&lt;/w:rPr&gt;&lt;m:t&gt;,&lt;/m:t&gt;&lt;/m:r&gt;&lt;m:d&gt;&lt;m:dPr&gt;&lt;m:begChr m:val=&quot;a??&quot;/&gt;&lt;m:endChr m:val=&quot;a?‰&quot;/&gt;&lt;m:ctrlPr&gt;&lt;w:rPar&gt;M&lt;w:rFo&gt;nts w:Pas&gt;cii=:&quot;Camlbrria&lt; Mmatsh&quot;p w&lt;:h-ansi=&quot;Cambria Math&quot;/&gt;&lt;wx:font wx:val=&quot;Cambria Math&quot;/&gt;&lt;w:i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/w:rPr&gt;&lt;/m:ctrlPr&gt;&lt;/m:fPr&gt;&lt;m:num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UCI,1&lt;/m:t&gt;&lt;/m:r&gt;&lt;m:ctrlPr&gt;&lt;w:rPr&gt;&lt;w:rFonts w:ascii=&quot;Cambria Math&quot; w:h-ansi=&quot;Cambria Math&quot;/&gt;&lt;wx:font wx:val=&quot;Cambria Math&quot;/&gt;&lt;/w:rPr&gt;&lt;/m:ctrlPr&gt;&lt;/m:sub&gt;&lt;/m:sSub&gt;&lt;m:r&gt;&lt;w:rPr&gt;&lt;w:rFonts w:asci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CRC,1&lt;/m:t&gt;&lt;/m:r&gt;&lt;m:ctrlPr&gt;&lt;w:rPr&gt;&lt;w:rFonts w:ascii=&quot;Cambria Math&quot; w:h-ansi=&quot;Cambria Math&quot;/&gt;&lt;wx:font wx:val=&quot;Cambria Math&quot;/&gt;&lt;/w:rPr&gt;&lt;/m:ctrlPr&gt;&lt;/m:sub&gt;&lt;/m:sSub&gt;&lt;/m:e&gt;&lt;/m:d&gt;&lt;/m:num&gt;&lt;m:den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Q&lt;/m:t&gt;&lt;/m:r&gt;&lt;/m:e&gt;&lt;m:sub&gt;&lt;m:r&gt;&lt;w:rPr&gt;&lt;w:rFonts w:ascii=&quot;Cambria Math&quot;/&gt;&lt;wx:font wx:val=&quot;Cambria Math&quot;/&gt;&lt;w:i/&gt;&lt;/w:rPr&gt;&lt;m:t&gt;m&lt;/m:t&gt;&lt;/m:r&gt;&lt;/m:sub&gt;&lt;/m:sSub&gt;&lt;m:r&gt;&lt;w:rPr&gt;&lt;w:rFonts w:ascii=&quot;Cambria Math&quot; w:h-ansi=&quot;Cambria Math&quot; w:cs=&quot;Cambria Math&quot;/&gt;&lt;wx:font wx:val=&quot;Cambria Math&quot;/&gt;&lt;w:i/&gt;&lt;/w:rPr&gt;&lt;m:t&gt;a?…&lt;/m:t&gt;&lt;/m:r&gt;&lt;m:sSub&gt;&lt;m:sSubPr&gt;&lt;m:ctrlPr&gt;&lt;w:rPr&gt;&lt;w:rFonts w:ascii=&quot;Cambria Math&quot; w:h-ansi=&quot;mCam&gt;bria Mabth&quot;/&gt;&lt;wSx:f&gt;ont w&gt;x:valP=&quot;C&lt;ambrrian Ma th&quot;a/&gt;&lt;iw:i/&gt;&lt;/w:rPr&gt;&lt;/m:ctrlPr&gt;&lt;/m:sSubPr&gt;&lt;m:e&gt;&lt;m:r&gt;&lt;w:rPr&gt;&lt;w:rFonts w:ascii=&quot;Cambria Math&quot;/&gt;&lt;wx:font wx:val=&quot;Cambria Math&quot;/&gt;&lt;w:i/&gt;&lt;/w:rPr&gt;&lt;m:t&gt;r&lt;/m:t&gt;&lt;/m:r&gt;&lt;/m:e&gt;&lt;m:sub&gt;&lt;m:r&gt;&lt;m:rPr&gt;&lt;m:nor/&gt;&lt;/m:rPr&gt;&lt;w:rPr&gt;&lt;w:rFonts w:ascii=&quot;Cambria Math&quot;/&gt;&lt;wx:font wx:val=&quot;Cambria Math&quot;/&gt;&lt;/w:rPr&gt;&lt;m:t&gt;1&lt;/m:t&gt;&lt;/m:r&gt;&lt;m:ctrlPr&gt;&lt;w:rPr&gt;&lt;w:rFonts w:ascii=&quot;Cambria Math&quot; w:h-ansi=&quot;Cambria Math&quot;/&gt;&lt;wx:font wx:val=&quot;Cambria Math&quot;/&gt;&lt;/w:rPr&gt;&lt;/m:ctrlPr&gt;&lt;/m:sub&gt;&lt;/m:sSub&gt;&lt;/m:e&gt;&lt;/m:d&gt;&lt;/m:den&gt;&lt;/m:f&gt;&lt;/m:e&gt;&lt;/m:d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C603A9">
        <w:rPr>
          <w:i/>
          <w:iCs/>
          <w:sz w:val="20"/>
          <w:szCs w:val="20"/>
          <w:rPrChange w:id="67" w:author="Weidong Yang" w:date="2022-08-11T00:55:00Z">
            <w:rPr/>
          </w:rPrChange>
        </w:rPr>
        <w:instrText xml:space="preserve"> </w:instrText>
      </w:r>
      <w:r w:rsidRPr="00C603A9">
        <w:rPr>
          <w:i/>
          <w:iCs/>
          <w:sz w:val="20"/>
          <w:szCs w:val="20"/>
          <w:rPrChange w:id="68" w:author="Weidong Yang" w:date="2022-08-11T00:55:00Z">
            <w:rPr/>
          </w:rPrChange>
        </w:rPr>
        <w:fldChar w:fldCharType="separate"/>
      </w:r>
      <w:r w:rsidR="00093E12">
        <w:rPr>
          <w:i/>
          <w:noProof/>
          <w:position w:val="-9"/>
          <w:sz w:val="20"/>
          <w:szCs w:val="20"/>
        </w:rPr>
        <w:pict w14:anchorId="78E39B81">
          <v:shape id="_x0000_i1025" type="#_x0000_t75" alt="" style="width:292.85pt;height:15pt;mso-width-percent:0;mso-height-percent:0;mso-width-percent:0;mso-height-percent:0" equationxml="&lt;?xml version=&quot;1.0&quot; encoding=&quot;UTF-8&quot; standalone=&quot;yes&quot;?&gt;&#13;&#13;&#13;&#13;&#10;&#13;&#13;&#13;&#13;&#10;&#13;&#13;&#13;&#13;&#10;&#13;&#13;&#13;&#13;&#10;&lt;?mso-application progid=&quot;Word.Document&quot;?&gt;&#13;&#13;&#13;&#13;&#10;&#13;&#13;&#13;&#13;&#10;&#13;&#13;&#13;&#13;&#10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54B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FB554B&quot; wsp:rsidP=&quot;00FB554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E&lt;/m:t&gt;&lt;/m:r&gt;&lt;/m:sub&gt;&lt;/m:sSub&gt;&lt;m:r&gt;&lt;w:rPr&gt;&lt;w:rFonts w:ascii=&quot;Cambria Math&quot; w:h-ansi=&quot;Cambria Math&quot;/&gt;&lt;wx:font wx:val=&quot;Cambria Math&quot;/&gt;&lt;w:i/&gt;&lt;/w:rPr&gt;&lt;m:t&gt;(i)=&lt;/m:t&gt;&lt;/m:r&gt;&lt;m:r&gt;&lt;m:rPr&gt;&lt;m:sty m:val=&quot;p&quot;/&gt;&lt;/m:rPr&gt;&lt;w:rPr&gt;&lt;w:rFonts w:ascii=&quot;Cambria Math&quot; w:h-ansi=&quot;Cambria Math&quot;/&gt;&lt;wx:font wx:val=&quot;Cambria Math&quot;/&gt;&lt;/w:rPr&gt;&lt;m:t&gt;min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M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RB&lt;/m:t&gt;&lt;/m:r&gt;&lt;/m:sub&gt;&lt;m:sup&gt;&lt;m:r&gt;&lt;m:rPr&gt;&lt;m:nor/&gt;&lt;/m:rPr&gt;&lt;w:rPr&gt;&lt;w:rFonts w:ascii=&quot;Cambria Math&quot;/&gt;&lt;wx:font wx:val=&quot;Cambria Math&quot;/&gt;&lt;/w:rPr&gt;&lt;m:t&gt;PUCCH&lt;/m:t&gt;&lt;/m: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hhFont&lt;s w:rrasrci&lt;&lt;&lt;&lt;&lt;&lt;&lt;i=&quot;Cambria Math&quot; 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c,ctrl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RB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 w:cs=&quot;Cambria Math&quot;/&gt;&lt;wx:font wx:val=&quot;Cambria Math&quot;/&gt;&lt;w:i/&gt;&lt;/w:rPr&gt;&lt;m:t&gt;a?…&lt;/m:t&gt;&lt;/m:r&gt;&lt;m:sSubSup&gt;&lt;m:sSubSupPr&gt;&lt;m:ctrlPr&gt;&lt;w:rPr&gt;&lt;w:rFontsi aw:aschii=&quot;C/awmbrPia &lt;M/amt:hc&quot;t rw:h-ansi=&quot;Cambria Math&quot;/&gt;&lt;wx:font wx:val=&quot;Cambria Math&quot;/&gt;&lt;w:i/&gt;&lt;/w:rPr&gt;&lt;/m:ctrlPr&gt;&lt;/m:sSubSupPr&gt;&lt;m:e&gt;&lt;m:r&gt;&lt;w:rPr&gt;&lt;w:rFonts w:ascii=&quot;Cambria Math&quot;/&gt;&lt;wx:font wx:val=&quot;Cambria Math&quot;/&gt;&lt;w:i/&gt;&lt;/w:rPr&gt;&lt;m:t&gt;N&lt;/m:t&gt;&lt;/m:r&gt;&lt;/m:e&gt;&lt;m:sub&gt;&lt;m:r&gt;&lt;m:rPr&gt;&lt;m:nor/&gt;&lt;/m:rPr&gt;&lt;w:rPr&gt;&lt;w:rFonts w:ascii=&quot;Cambria Math&quot;/&gt;&lt;wx:font wx:val=&quot;Cambria Math&quot;/&gt;&lt;/w:rPr&gt;&lt;m:t&gt;symb-UCI&lt;/m:t&gt;&lt;/m:r&gt;&lt;m:ctrlPr&gt;&lt;w:rPr&gt;&lt;w:rFonts w:ascii=&quot;Cambria Math&quot; w:h-ansi=&quot;Cambria Math&quot;/&gt;&lt;wx:font wx:val=&quot;Cambria Math&quot;/&gt;&lt;/w:rPr&gt;&lt;/m:ctrlPr&gt;&lt;/m:sub&gt;&lt;m:sup&gt;&lt;m:r&gt;&lt;m:rPr&gt;&lt;m:nor/&gt;&lt;/m:rPr&gt;&lt;w:rPr&gt;&lt;w:rFonts w:ascii=&quot;Cambria Math&quot;/&gt;&lt;wx:font wx:val=&quot;Cambria Math&quot;/&gt;&lt;/w:rPr&gt;&lt;m:t&gt;PUCCH&lt;/m:t&gt;&lt;/m:r&gt;&lt;m:ctrlPr&gt;&lt;w:rPr&gt;&lt;w:rFonts w:ascii=&quot;Cambria Math&quot; w:h-ansi=&quot;Cambria Math&quot;/&gt;&lt;wx:font wx:val=&quot;Cambria Math&quot;/&gt;&lt;/w:rPr&gt;&lt;/m:ctrlPr&gt;&lt;/m:sup&gt;&lt;/m:sSubSup&gt;&lt;m:r&gt;&lt;w:rPr&gt;&lt;w:rFonts w:ascii=&quot;Cambria Math&quot; w:h-ansi=&quot;Cambria Math&quot;/&gt;&lt;wx:font wx:val=&quot;Cambria Math&quot;/&gt;&lt;w:i/&gt;&lt;/w:rPr&gt;&lt;m:t&gt;,&lt;/m:t&gt;&lt;/m:r&gt;&lt;m:d&gt;&lt;m:dPr&gt;&lt;m:begChr m:val=&quot;a??&quot;/&gt;&lt;m:endChr m:val=&quot;a?‰&quot;/&gt;&lt;m:ctrlPr&gt;&lt;w:rPar&gt;M&lt;w:rFo&gt;nts w:Pas&gt;cii=:&quot;Camlbrria&lt; Mmatsh&quot;p w&lt;:h-ansi=&quot;Cambria Math&quot;/&gt;&lt;wx:font wx:val=&quot;Cambria Math&quot;/&gt;&lt;w:i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/w:rPr&gt;&lt;/m:ctrlPr&gt;&lt;/m:fPr&gt;&lt;m:num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UCI,1&lt;/m:t&gt;&lt;/m:r&gt;&lt;m:ctrlPr&gt;&lt;w:rPr&gt;&lt;w:rFonts w:ascii=&quot;Cambria Math&quot; w:h-ansi=&quot;Cambria Math&quot;/&gt;&lt;wx:font wx:val=&quot;Cambria Math&quot;/&gt;&lt;/w:rPr&gt;&lt;/m:ctrlPr&gt;&lt;/m:sub&gt;&lt;/m:sSub&gt;&lt;m:r&gt;&lt;w:rPr&gt;&lt;w:rFonts w:asci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O&lt;/m:t&gt;&lt;/m:r&gt;&lt;/m:e&gt;&lt;m:sub&gt;&lt;m:r&gt;&lt;m:rPr&gt;&lt;m:nor/&gt;&lt;/m:rPr&gt;&lt;w:rPr&gt;&lt;w:rFonts w:ascii=&quot;Cambria Math&quot;/&gt;&lt;wx:font wx:val=&quot;Cambria Math&quot;/&gt;&lt;/w:rPr&gt;&lt;m:t&gt;CRC,1&lt;/m:t&gt;&lt;/m:r&gt;&lt;m:ctrlPr&gt;&lt;w:rPr&gt;&lt;w:rFonts w:ascii=&quot;Cambria Math&quot; w:h-ansi=&quot;Cambria Math&quot;/&gt;&lt;wx:font wx:val=&quot;Cambria Math&quot;/&gt;&lt;/w:rPr&gt;&lt;/m:ctrlPr&gt;&lt;/m:sub&gt;&lt;/m:sSub&gt;&lt;/m:e&gt;&lt;/m:d&gt;&lt;/m:num&gt;&lt;m:den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Q&lt;/m:t&gt;&lt;/m:r&gt;&lt;/m:e&gt;&lt;m:sub&gt;&lt;m:r&gt;&lt;w:rPr&gt;&lt;w:rFonts w:ascii=&quot;Cambria Math&quot;/&gt;&lt;wx:font wx:val=&quot;Cambria Math&quot;/&gt;&lt;w:i/&gt;&lt;/w:rPr&gt;&lt;m:t&gt;m&lt;/m:t&gt;&lt;/m:r&gt;&lt;/m:sub&gt;&lt;/m:sSub&gt;&lt;m:r&gt;&lt;w:rPr&gt;&lt;w:rFonts w:ascii=&quot;Cambria Math&quot; w:h-ansi=&quot;Cambria Math&quot; w:cs=&quot;Cambria Math&quot;/&gt;&lt;wx:font wx:val=&quot;Cambria Math&quot;/&gt;&lt;w:i/&gt;&lt;/w:rPr&gt;&lt;m:t&gt;a?…&lt;/m:t&gt;&lt;/m:r&gt;&lt;m:sSub&gt;&lt;m:sSubPr&gt;&lt;m:ctrlPr&gt;&lt;w:rPr&gt;&lt;w:rFonts w:ascii=&quot;Cambria Math&quot; w:h-ansi=&quot;mCam&gt;bria Mabth&quot;/&gt;&lt;wSx:f&gt;ont w&gt;x:valP=&quot;C&lt;ambrrian Ma th&quot;a/&gt;&lt;iw:i/&gt;&lt;/w:rPr&gt;&lt;/m:ctrlPr&gt;&lt;/m:sSubPr&gt;&lt;m:e&gt;&lt;m:r&gt;&lt;w:rPr&gt;&lt;w:rFonts w:ascii=&quot;Cambria Math&quot;/&gt;&lt;wx:font wx:val=&quot;Cambria Math&quot;/&gt;&lt;w:i/&gt;&lt;/w:rPr&gt;&lt;m:t&gt;r&lt;/m:t&gt;&lt;/m:r&gt;&lt;/m:e&gt;&lt;m:sub&gt;&lt;m:r&gt;&lt;m:rPr&gt;&lt;m:nor/&gt;&lt;/m:rPr&gt;&lt;w:rPr&gt;&lt;w:rFonts w:ascii=&quot;Cambria Math&quot;/&gt;&lt;wx:font wx:val=&quot;Cambria Math&quot;/&gt;&lt;/w:rPr&gt;&lt;m:t&gt;1&lt;/m:t&gt;&lt;/m:r&gt;&lt;m:ctrlPr&gt;&lt;w:rPr&gt;&lt;w:rFonts w:ascii=&quot;Cambria Math&quot; w:h-ansi=&quot;Cambria Math&quot;/&gt;&lt;wx:font wx:val=&quot;Cambria Math&quot;/&gt;&lt;/w:rPr&gt;&lt;/m:ctrlPr&gt;&lt;/m:sub&gt;&lt;/m:sSub&gt;&lt;/m:e&gt;&lt;/m:d&gt;&lt;/m:den&gt;&lt;/m:f&gt;&lt;/m:e&gt;&lt;/m:d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C603A9">
        <w:rPr>
          <w:i/>
          <w:iCs/>
          <w:sz w:val="20"/>
          <w:szCs w:val="20"/>
          <w:rPrChange w:id="69" w:author="Weidong Yang" w:date="2022-08-11T00:55:00Z">
            <w:rPr/>
          </w:rPrChange>
        </w:rPr>
        <w:fldChar w:fldCharType="end"/>
      </w:r>
      <w:del w:id="70" w:author="Apple" w:date="2022-05-13T16:00:00Z">
        <w:r w:rsidRPr="00C603A9">
          <w:rPr>
            <w:i/>
            <w:iCs/>
            <w:sz w:val="20"/>
            <w:szCs w:val="20"/>
            <w:rPrChange w:id="71" w:author="Weidong Yang" w:date="2022-08-11T00:55:00Z">
              <w:rPr/>
            </w:rPrChange>
          </w:rPr>
          <w:delText xml:space="preserve">.  </w:delText>
        </w:r>
      </w:del>
      <w:ins w:id="72" w:author="Weidong Yang" w:date="2022-09-28T09:30:00Z">
        <w:r w:rsidR="003F77A0">
          <w:rPr>
            <w:i/>
            <w:iCs/>
            <w:sz w:val="20"/>
            <w:szCs w:val="20"/>
          </w:rPr>
          <w:t xml:space="preserve"> </w:t>
        </w:r>
      </w:ins>
      <w:ins w:id="73" w:author="Weidong Yang" w:date="2022-09-28T09:49:00Z">
        <w:r w:rsidR="00F90228">
          <w:rPr>
            <w:i/>
            <w:iCs/>
            <w:sz w:val="20"/>
            <w:szCs w:val="20"/>
          </w:rPr>
          <w:t xml:space="preserve">and </w:t>
        </w:r>
        <w:r w:rsidR="00F90228" w:rsidRPr="00F3291E">
          <w:rPr>
            <w:i/>
            <w:iCs/>
            <w:sz w:val="20"/>
            <w:szCs w:val="20"/>
          </w:rPr>
          <w:t xml:space="preserve"> </w:t>
        </w:r>
      </w:ins>
      <m:oMath>
        <m:sSub>
          <m:sSubPr>
            <m:ctrlPr>
              <w:ins w:id="74" w:author="Weidong Yang" w:date="2022-09-28T09:49:00Z">
                <w:rPr>
                  <w:rFonts w:ascii="Cambria Math" w:hAnsi="Cambria Math"/>
                  <w:i/>
                  <w:iCs/>
                  <w:sz w:val="20"/>
                  <w:szCs w:val="20"/>
                </w:rPr>
              </w:ins>
            </m:ctrlPr>
          </m:sSubPr>
          <m:e>
            <m:r>
              <w:ins w:id="75" w:author="Weidong Yang" w:date="2022-09-28T09:49:00Z">
                <w:rPr>
                  <w:rFonts w:ascii="Cambria Math" w:hAnsi="Cambria Math"/>
                  <w:sz w:val="20"/>
                  <w:szCs w:val="20"/>
                </w:rPr>
                <m:t>n</m:t>
              </w:ins>
            </m:r>
          </m:e>
          <m:sub>
            <m:r>
              <w:ins w:id="76" w:author="Weidong Yang" w:date="2022-09-28T09:49:00Z">
                <w:rPr>
                  <w:rFonts w:ascii="Cambria Math" w:hAnsi="Cambria Math"/>
                  <w:sz w:val="20"/>
                  <w:szCs w:val="20"/>
                </w:rPr>
                <m:t>HARQ-ACK</m:t>
              </w:ins>
            </m:r>
          </m:sub>
        </m:sSub>
        <m:d>
          <m:dPr>
            <m:ctrlPr>
              <w:ins w:id="77" w:author="Weidong Yang" w:date="2022-09-28T09:49:00Z">
                <w:rPr>
                  <w:rFonts w:ascii="Cambria Math" w:hAnsi="Cambria Math"/>
                  <w:i/>
                  <w:iCs/>
                  <w:sz w:val="20"/>
                  <w:szCs w:val="20"/>
                </w:rPr>
              </w:ins>
            </m:ctrlPr>
          </m:dPr>
          <m:e>
            <m:r>
              <w:ins w:id="78" w:author="Weidong Yang" w:date="2022-09-28T09:49:00Z">
                <w:rPr>
                  <w:rFonts w:ascii="Cambria Math" w:hAnsi="Cambria Math"/>
                  <w:sz w:val="20"/>
                  <w:szCs w:val="20"/>
                </w:rPr>
                <m:t>i</m:t>
              </w:ins>
            </m:r>
          </m:e>
        </m:d>
      </m:oMath>
      <w:ins w:id="79" w:author="Weidong Yang" w:date="2022-09-28T09:49:00Z">
        <w:r w:rsidR="00F90228" w:rsidRPr="00F3291E">
          <w:rPr>
            <w:i/>
            <w:iCs/>
            <w:sz w:val="20"/>
            <w:szCs w:val="20"/>
          </w:rPr>
          <w:t xml:space="preserve"> is the number of HARQ-ACK information bits of priority 1</w:t>
        </w:r>
        <w:r w:rsidR="00F90228" w:rsidRPr="00F3291E">
          <w:rPr>
            <w:i/>
            <w:iCs/>
            <w:color w:val="00B0F0"/>
            <w:sz w:val="20"/>
            <w:szCs w:val="20"/>
          </w:rPr>
          <w:t xml:space="preserve">, generated following subclause </w:t>
        </w:r>
        <w:r w:rsidR="00F90228">
          <w:rPr>
            <w:i/>
            <w:iCs/>
            <w:color w:val="00B0F0"/>
            <w:sz w:val="20"/>
            <w:szCs w:val="20"/>
          </w:rPr>
          <w:t>7.2.</w:t>
        </w:r>
        <w:r w:rsidR="00F90228" w:rsidRPr="00F3291E">
          <w:rPr>
            <w:i/>
            <w:iCs/>
            <w:color w:val="00B0F0"/>
            <w:sz w:val="20"/>
            <w:szCs w:val="20"/>
          </w:rPr>
          <w:t>1,</w:t>
        </w:r>
        <w:r w:rsidR="00F90228" w:rsidRPr="00F3291E">
          <w:rPr>
            <w:i/>
            <w:iCs/>
            <w:sz w:val="20"/>
            <w:szCs w:val="20"/>
          </w:rPr>
          <w:t xml:space="preserve"> if the number of UCI bits of priority 1 is smaller than or equal to 11</w:t>
        </w:r>
        <w:r w:rsidR="00F90228">
          <w:rPr>
            <w:i/>
            <w:iCs/>
            <w:sz w:val="20"/>
            <w:szCs w:val="20"/>
          </w:rPr>
          <w:t xml:space="preserve">, and </w:t>
        </w:r>
        <w:r w:rsidR="00F90228" w:rsidRPr="00F3291E">
          <w:rPr>
            <w:i/>
            <w:iCs/>
            <w:sz w:val="20"/>
            <w:szCs w:val="20"/>
          </w:rPr>
          <w:t xml:space="preserve"> </w:t>
        </w:r>
      </w:ins>
      <m:oMath>
        <m:sSub>
          <m:sSubPr>
            <m:ctrlPr>
              <w:ins w:id="80" w:author="Weidong Yang" w:date="2022-09-28T09:49:00Z">
                <w:rPr>
                  <w:rFonts w:ascii="Cambria Math" w:hAnsi="Cambria Math"/>
                  <w:i/>
                  <w:iCs/>
                  <w:color w:val="C00000"/>
                  <w:sz w:val="20"/>
                  <w:szCs w:val="20"/>
                </w:rPr>
              </w:ins>
            </m:ctrlPr>
          </m:sSubPr>
          <m:e>
            <m:r>
              <w:ins w:id="81" w:author="Weidong Yang" w:date="2022-09-28T09:49:00Z">
                <w:rPr>
                  <w:rFonts w:ascii="Cambria Math" w:hAnsi="Cambria Math"/>
                  <w:color w:val="C00000"/>
                  <w:sz w:val="20"/>
                  <w:szCs w:val="20"/>
                </w:rPr>
                <m:t>O</m:t>
              </w:ins>
            </m:r>
          </m:e>
          <m:sub>
            <m:r>
              <w:ins w:id="82" w:author="Weidong Yang" w:date="2022-09-28T09:49:00Z">
                <w:rPr>
                  <w:rFonts w:ascii="Cambria Math" w:hAnsi="Cambria Math"/>
                  <w:color w:val="C00000"/>
                  <w:sz w:val="20"/>
                  <w:szCs w:val="20"/>
                </w:rPr>
                <m:t>Ack</m:t>
              </w:ins>
            </m:r>
          </m:sub>
        </m:sSub>
        <m:d>
          <m:dPr>
            <m:ctrlPr>
              <w:ins w:id="83" w:author="Weidong Yang" w:date="2022-09-28T09:49:00Z">
                <w:rPr>
                  <w:rFonts w:ascii="Cambria Math" w:hAnsi="Cambria Math"/>
                  <w:i/>
                  <w:iCs/>
                  <w:color w:val="C00000"/>
                  <w:sz w:val="20"/>
                  <w:szCs w:val="20"/>
                </w:rPr>
              </w:ins>
            </m:ctrlPr>
          </m:dPr>
          <m:e>
            <m:r>
              <w:ins w:id="84" w:author="Weidong Yang" w:date="2022-09-28T09:49:00Z">
                <w:rPr>
                  <w:rFonts w:ascii="Cambria Math" w:hAnsi="Cambria Math"/>
                  <w:color w:val="C00000"/>
                  <w:sz w:val="20"/>
                  <w:szCs w:val="20"/>
                </w:rPr>
                <m:t>i</m:t>
              </w:ins>
            </m:r>
          </m:e>
        </m:d>
      </m:oMath>
      <w:ins w:id="85" w:author="Weidong Yang" w:date="2022-09-28T09:49:00Z">
        <w:r w:rsidR="00F90228" w:rsidRPr="00465A08">
          <w:rPr>
            <w:i/>
            <w:iCs/>
            <w:color w:val="C00000"/>
            <w:sz w:val="20"/>
            <w:szCs w:val="20"/>
          </w:rPr>
          <w:t xml:space="preserve"> </w:t>
        </w:r>
        <w:r w:rsidR="00F90228" w:rsidRPr="00F3291E">
          <w:rPr>
            <w:i/>
            <w:iCs/>
            <w:sz w:val="20"/>
            <w:szCs w:val="20"/>
          </w:rPr>
          <w:t>is the number of HARQ-ACK information bits of priority 1</w:t>
        </w:r>
        <w:r w:rsidR="00F90228" w:rsidRPr="00F3291E">
          <w:rPr>
            <w:i/>
            <w:iCs/>
            <w:color w:val="00B0F0"/>
            <w:sz w:val="20"/>
            <w:szCs w:val="20"/>
          </w:rPr>
          <w:t xml:space="preserve">, generated following subclause </w:t>
        </w:r>
        <w:r w:rsidR="00F90228">
          <w:rPr>
            <w:i/>
            <w:iCs/>
            <w:color w:val="00B0F0"/>
            <w:sz w:val="20"/>
            <w:szCs w:val="20"/>
          </w:rPr>
          <w:t>7.2.1</w:t>
        </w:r>
        <w:r w:rsidR="00F90228" w:rsidRPr="00F3291E">
          <w:rPr>
            <w:i/>
            <w:iCs/>
            <w:color w:val="00B0F0"/>
            <w:sz w:val="20"/>
            <w:szCs w:val="20"/>
          </w:rPr>
          <w:t>,</w:t>
        </w:r>
        <w:r w:rsidR="00F90228" w:rsidRPr="00F3291E">
          <w:rPr>
            <w:i/>
            <w:iCs/>
            <w:sz w:val="20"/>
            <w:szCs w:val="20"/>
          </w:rPr>
          <w:t xml:space="preserve"> if the number of UCI bits of priority 1 is </w:t>
        </w:r>
        <w:r w:rsidR="00F90228">
          <w:rPr>
            <w:i/>
            <w:iCs/>
            <w:sz w:val="20"/>
            <w:szCs w:val="20"/>
          </w:rPr>
          <w:t>larger</w:t>
        </w:r>
        <w:r w:rsidR="00F90228" w:rsidRPr="00F3291E">
          <w:rPr>
            <w:i/>
            <w:iCs/>
            <w:sz w:val="20"/>
            <w:szCs w:val="20"/>
          </w:rPr>
          <w:t xml:space="preserve"> than 11.</w:t>
        </w:r>
      </w:ins>
    </w:p>
    <w:p w14:paraId="431340A0" w14:textId="1FE8B721" w:rsidR="00C603A9" w:rsidRPr="00C603A9" w:rsidDel="00F90228" w:rsidRDefault="00C603A9" w:rsidP="00C603A9">
      <w:pPr>
        <w:rPr>
          <w:del w:id="86" w:author="Weidong Yang" w:date="2022-09-28T09:49:00Z"/>
          <w:i/>
          <w:iCs/>
          <w:sz w:val="20"/>
          <w:szCs w:val="20"/>
          <w:rPrChange w:id="87" w:author="Weidong Yang" w:date="2022-08-11T00:55:00Z">
            <w:rPr>
              <w:del w:id="88" w:author="Weidong Yang" w:date="2022-09-28T09:49:00Z"/>
              <w:b/>
              <w:bCs/>
              <w:sz w:val="20"/>
              <w:szCs w:val="20"/>
            </w:rPr>
          </w:rPrChange>
        </w:rPr>
      </w:pPr>
      <w:ins w:id="89" w:author="Apple" w:date="2022-05-13T16:00:00Z">
        <w:del w:id="90" w:author="Weidong Yang" w:date="2022-09-28T09:30:00Z">
          <w:r w:rsidRPr="00C603A9" w:rsidDel="003F77A0">
            <w:rPr>
              <w:i/>
              <w:iCs/>
              <w:sz w:val="20"/>
              <w:szCs w:val="20"/>
              <w:rPrChange w:id="91" w:author="Weidong Yang" w:date="2022-08-11T00:55:00Z">
                <w:rPr/>
              </w:rPrChange>
            </w:rPr>
            <w:delText>,</w:delText>
          </w:r>
        </w:del>
      </w:ins>
      <w:del w:id="92" w:author="Weidong Yang" w:date="2022-09-28T09:49:00Z">
        <w:r w:rsidRPr="00C603A9" w:rsidDel="00F90228">
          <w:rPr>
            <w:i/>
            <w:iCs/>
            <w:sz w:val="20"/>
            <w:szCs w:val="20"/>
            <w:rPrChange w:id="93" w:author="Weidong Yang" w:date="2022-08-11T00:55:00Z">
              <w:rPr/>
            </w:rPrChange>
          </w:rPr>
          <w:delText xml:space="preserve"> </w:delText>
        </w:r>
      </w:del>
    </w:p>
    <w:p w14:paraId="24358C62" w14:textId="54A3226D" w:rsidR="006953B5" w:rsidRPr="006953B5" w:rsidRDefault="006953B5" w:rsidP="006953B5"/>
    <w:p w14:paraId="4556E82D" w14:textId="77777777" w:rsidR="00EC78F9" w:rsidRDefault="00EC78F9" w:rsidP="00EC78F9">
      <w:pPr>
        <w:pStyle w:val="Heading1"/>
        <w:tabs>
          <w:tab w:val="num" w:pos="432"/>
        </w:tabs>
      </w:pPr>
      <w:bookmarkStart w:id="94" w:name="_Toc101431767"/>
      <w:bookmarkStart w:id="95" w:name="_Toc101608033"/>
      <w:bookmarkStart w:id="96" w:name="_Toc101431768"/>
      <w:bookmarkStart w:id="97" w:name="_Toc101608034"/>
      <w:bookmarkStart w:id="98" w:name="_Toc101431769"/>
      <w:bookmarkStart w:id="99" w:name="_Toc101608035"/>
      <w:bookmarkStart w:id="100" w:name="_Toc101431770"/>
      <w:bookmarkStart w:id="101" w:name="_Toc101608036"/>
      <w:bookmarkStart w:id="102" w:name="_Toc101431771"/>
      <w:bookmarkStart w:id="103" w:name="_Toc101608037"/>
      <w:bookmarkStart w:id="104" w:name="_Toc101431772"/>
      <w:bookmarkStart w:id="105" w:name="_Toc101608038"/>
      <w:bookmarkStart w:id="106" w:name="_Toc101431773"/>
      <w:bookmarkStart w:id="107" w:name="_Toc101608039"/>
      <w:bookmarkStart w:id="108" w:name="_Toc101431774"/>
      <w:bookmarkStart w:id="109" w:name="_Toc101608040"/>
      <w:bookmarkStart w:id="110" w:name="_Toc101431775"/>
      <w:bookmarkStart w:id="111" w:name="_Toc101608041"/>
      <w:bookmarkStart w:id="112" w:name="_Toc101431776"/>
      <w:bookmarkStart w:id="113" w:name="_Toc101608042"/>
      <w:bookmarkStart w:id="114" w:name="_Toc101431777"/>
      <w:bookmarkStart w:id="115" w:name="_Toc101608043"/>
      <w:bookmarkStart w:id="116" w:name="_Toc101431778"/>
      <w:bookmarkStart w:id="117" w:name="_Toc101608044"/>
      <w:bookmarkStart w:id="118" w:name="_Toc101431779"/>
      <w:bookmarkStart w:id="119" w:name="_Toc101608045"/>
      <w:bookmarkStart w:id="120" w:name="_Toc101431780"/>
      <w:bookmarkStart w:id="121" w:name="_Toc101608046"/>
      <w:bookmarkStart w:id="122" w:name="_Toc101431781"/>
      <w:bookmarkStart w:id="123" w:name="_Toc101608047"/>
      <w:bookmarkStart w:id="124" w:name="_Toc101431782"/>
      <w:bookmarkStart w:id="125" w:name="_Toc101608048"/>
      <w:bookmarkStart w:id="126" w:name="_Toc101431783"/>
      <w:bookmarkStart w:id="127" w:name="_Toc101608049"/>
      <w:bookmarkStart w:id="128" w:name="_Toc101431784"/>
      <w:bookmarkStart w:id="129" w:name="_Toc101608050"/>
      <w:bookmarkStart w:id="130" w:name="_Toc101431785"/>
      <w:bookmarkStart w:id="131" w:name="_Toc101608051"/>
      <w:bookmarkStart w:id="132" w:name="_Toc101431786"/>
      <w:bookmarkStart w:id="133" w:name="_Toc101608052"/>
      <w:bookmarkStart w:id="134" w:name="_Toc101431787"/>
      <w:bookmarkStart w:id="135" w:name="_Toc101608053"/>
      <w:bookmarkStart w:id="136" w:name="_Toc101431788"/>
      <w:bookmarkStart w:id="137" w:name="_Toc101608054"/>
      <w:bookmarkStart w:id="138" w:name="_Toc101431789"/>
      <w:bookmarkStart w:id="139" w:name="_Toc101608055"/>
      <w:bookmarkStart w:id="140" w:name="_Toc101431790"/>
      <w:bookmarkStart w:id="141" w:name="_Toc101608056"/>
      <w:bookmarkStart w:id="142" w:name="_Toc101431791"/>
      <w:bookmarkStart w:id="143" w:name="_Toc101608057"/>
      <w:bookmarkStart w:id="144" w:name="_Toc101431792"/>
      <w:bookmarkStart w:id="145" w:name="_Toc101608058"/>
      <w:bookmarkStart w:id="146" w:name="_Toc101431793"/>
      <w:bookmarkStart w:id="147" w:name="_Toc101608059"/>
      <w:bookmarkStart w:id="148" w:name="_Toc101431794"/>
      <w:bookmarkStart w:id="149" w:name="_Toc101608060"/>
      <w:bookmarkStart w:id="150" w:name="_Toc101431795"/>
      <w:bookmarkStart w:id="151" w:name="_Toc101608061"/>
      <w:bookmarkStart w:id="152" w:name="_Toc101431796"/>
      <w:bookmarkStart w:id="153" w:name="_Toc101608062"/>
      <w:bookmarkStart w:id="154" w:name="_Toc101431797"/>
      <w:bookmarkStart w:id="155" w:name="_Toc101608063"/>
      <w:bookmarkStart w:id="156" w:name="_Toc101431798"/>
      <w:bookmarkStart w:id="157" w:name="_Toc101608064"/>
      <w:bookmarkStart w:id="158" w:name="_Toc101431799"/>
      <w:bookmarkStart w:id="159" w:name="_Toc101608065"/>
      <w:bookmarkStart w:id="160" w:name="_Toc101431800"/>
      <w:bookmarkStart w:id="161" w:name="_Toc101608066"/>
      <w:bookmarkStart w:id="162" w:name="_Toc101431801"/>
      <w:bookmarkStart w:id="163" w:name="_Toc101608067"/>
      <w:bookmarkStart w:id="164" w:name="_Toc101431802"/>
      <w:bookmarkStart w:id="165" w:name="_Toc101608068"/>
      <w:bookmarkStart w:id="166" w:name="_Toc101431803"/>
      <w:bookmarkStart w:id="167" w:name="_Toc101608069"/>
      <w:bookmarkStart w:id="168" w:name="_Toc101431804"/>
      <w:bookmarkStart w:id="169" w:name="_Toc101608070"/>
      <w:bookmarkStart w:id="170" w:name="_Toc101431805"/>
      <w:bookmarkStart w:id="171" w:name="_Toc101608071"/>
      <w:bookmarkStart w:id="172" w:name="_Toc101431806"/>
      <w:bookmarkStart w:id="173" w:name="_Toc101608072"/>
      <w:bookmarkStart w:id="174" w:name="_Toc101431807"/>
      <w:bookmarkStart w:id="175" w:name="_Toc101608073"/>
      <w:bookmarkStart w:id="176" w:name="_Toc101431808"/>
      <w:bookmarkStart w:id="177" w:name="_Toc101608074"/>
      <w:bookmarkStart w:id="178" w:name="_Toc101431809"/>
      <w:bookmarkStart w:id="179" w:name="_Toc101608075"/>
      <w:bookmarkStart w:id="180" w:name="_Toc101431810"/>
      <w:bookmarkStart w:id="181" w:name="_Toc101608076"/>
      <w:bookmarkStart w:id="182" w:name="_Toc101431811"/>
      <w:bookmarkStart w:id="183" w:name="_Toc101608077"/>
      <w:bookmarkStart w:id="184" w:name="_Toc101431812"/>
      <w:bookmarkStart w:id="185" w:name="_Toc101608078"/>
      <w:bookmarkStart w:id="186" w:name="_Toc101431813"/>
      <w:bookmarkStart w:id="187" w:name="_Toc101608079"/>
      <w:bookmarkStart w:id="188" w:name="_Toc101431814"/>
      <w:bookmarkStart w:id="189" w:name="_Toc101608080"/>
      <w:bookmarkStart w:id="190" w:name="_Toc101431815"/>
      <w:bookmarkStart w:id="191" w:name="_Toc101608081"/>
      <w:bookmarkStart w:id="192" w:name="_Toc101431816"/>
      <w:bookmarkStart w:id="193" w:name="_Toc101608082"/>
      <w:bookmarkStart w:id="194" w:name="_Toc101431817"/>
      <w:bookmarkStart w:id="195" w:name="_Toc101608083"/>
      <w:bookmarkStart w:id="196" w:name="_Toc111072076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>
        <w:t>References</w:t>
      </w:r>
      <w:bookmarkEnd w:id="196"/>
    </w:p>
    <w:p w14:paraId="12873707" w14:textId="655AB080" w:rsidR="003F77A0" w:rsidRPr="001F056B" w:rsidRDefault="003F77A0" w:rsidP="001F056B">
      <w:pPr>
        <w:pStyle w:val="Heading1"/>
        <w:numPr>
          <w:ilvl w:val="0"/>
          <w:numId w:val="60"/>
        </w:numPr>
        <w:tabs>
          <w:tab w:val="num" w:pos="432"/>
        </w:tabs>
        <w:rPr>
          <w:bCs/>
          <w:sz w:val="20"/>
          <w:szCs w:val="20"/>
          <w:lang w:val="en-GB"/>
        </w:rPr>
      </w:pPr>
      <w:bookmarkStart w:id="197" w:name="_Ref115250007"/>
      <w:bookmarkStart w:id="198" w:name="_Ref47618574"/>
      <w:r w:rsidRPr="001F056B">
        <w:rPr>
          <w:sz w:val="20"/>
          <w:szCs w:val="20"/>
          <w:lang w:val="en-GB"/>
        </w:rPr>
        <w:t>R1-2207852,</w:t>
      </w:r>
      <w:r w:rsidRPr="001F056B">
        <w:rPr>
          <w:bCs/>
          <w:sz w:val="20"/>
          <w:szCs w:val="20"/>
          <w:lang w:val="en-GB"/>
        </w:rPr>
        <w:tab/>
        <w:t xml:space="preserve"> Summary#1 on intra-UE multiplexing/prioritization B, Moderator (OPPO), RAN1 #110, August 2022.</w:t>
      </w:r>
      <w:bookmarkEnd w:id="197"/>
    </w:p>
    <w:p w14:paraId="67713166" w14:textId="77777777" w:rsidR="007E5035" w:rsidRPr="007E5035" w:rsidRDefault="007E5035" w:rsidP="00C46D6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</w:pPr>
      <w:bookmarkStart w:id="199" w:name="_Toc101431819"/>
      <w:bookmarkStart w:id="200" w:name="_Toc101431820"/>
      <w:bookmarkStart w:id="201" w:name="_Toc101431821"/>
      <w:bookmarkStart w:id="202" w:name="_Toc101431822"/>
      <w:bookmarkStart w:id="203" w:name="_Toc101431823"/>
      <w:bookmarkStart w:id="204" w:name="_Toc101431824"/>
      <w:bookmarkStart w:id="205" w:name="_Toc101431825"/>
      <w:bookmarkStart w:id="206" w:name="_Toc101431826"/>
      <w:bookmarkStart w:id="207" w:name="_Toc101431827"/>
      <w:bookmarkStart w:id="208" w:name="_Toc101431828"/>
      <w:bookmarkStart w:id="209" w:name="_Toc101431829"/>
      <w:bookmarkStart w:id="210" w:name="_Toc101431830"/>
      <w:bookmarkStart w:id="211" w:name="_Toc101431831"/>
      <w:bookmarkStart w:id="212" w:name="_Toc101431832"/>
      <w:bookmarkStart w:id="213" w:name="_Toc101431833"/>
      <w:bookmarkStart w:id="214" w:name="_Toc101431834"/>
      <w:bookmarkStart w:id="215" w:name="_Toc101431835"/>
      <w:bookmarkStart w:id="216" w:name="_Toc101431836"/>
      <w:bookmarkStart w:id="217" w:name="_Toc101431837"/>
      <w:bookmarkStart w:id="218" w:name="_Toc101431838"/>
      <w:bookmarkStart w:id="219" w:name="_Toc101431839"/>
      <w:bookmarkStart w:id="220" w:name="_Toc101431840"/>
      <w:bookmarkStart w:id="221" w:name="_Toc101431841"/>
      <w:bookmarkStart w:id="222" w:name="_Toc101431842"/>
      <w:bookmarkStart w:id="223" w:name="_Toc101431843"/>
      <w:bookmarkStart w:id="224" w:name="_Toc101431844"/>
      <w:bookmarkStart w:id="225" w:name="_Toc101431845"/>
      <w:bookmarkStart w:id="226" w:name="_Toc101431846"/>
      <w:bookmarkStart w:id="227" w:name="_Toc101431847"/>
      <w:bookmarkStart w:id="228" w:name="_Toc101431848"/>
      <w:bookmarkStart w:id="229" w:name="_Toc101431849"/>
      <w:bookmarkStart w:id="230" w:name="_Toc101431850"/>
      <w:bookmarkStart w:id="231" w:name="_Toc101431851"/>
      <w:bookmarkStart w:id="232" w:name="_Toc101431852"/>
      <w:bookmarkStart w:id="233" w:name="_Toc101431853"/>
      <w:bookmarkStart w:id="234" w:name="_Toc101431854"/>
      <w:bookmarkStart w:id="235" w:name="_Toc101431855"/>
      <w:bookmarkStart w:id="236" w:name="_Toc101431856"/>
      <w:bookmarkStart w:id="237" w:name="_Toc101431857"/>
      <w:bookmarkStart w:id="238" w:name="_Toc101431858"/>
      <w:bookmarkStart w:id="239" w:name="_Toc101431859"/>
      <w:bookmarkStart w:id="240" w:name="_Toc101431860"/>
      <w:bookmarkStart w:id="241" w:name="_Toc101431861"/>
      <w:bookmarkStart w:id="242" w:name="_Toc101431862"/>
      <w:bookmarkStart w:id="243" w:name="_Toc101431863"/>
      <w:bookmarkStart w:id="244" w:name="_Toc101431864"/>
      <w:bookmarkStart w:id="245" w:name="_Toc101431865"/>
      <w:bookmarkStart w:id="246" w:name="_Toc101431866"/>
      <w:bookmarkStart w:id="247" w:name="_Toc101431867"/>
      <w:bookmarkStart w:id="248" w:name="_Toc101431868"/>
      <w:bookmarkStart w:id="249" w:name="_Toc101431869"/>
      <w:bookmarkStart w:id="250" w:name="_Toc101431870"/>
      <w:bookmarkStart w:id="251" w:name="_Toc101431871"/>
      <w:bookmarkStart w:id="252" w:name="_Toc101431872"/>
      <w:bookmarkStart w:id="253" w:name="_Toc101431873"/>
      <w:bookmarkStart w:id="254" w:name="_Toc101431874"/>
      <w:bookmarkStart w:id="255" w:name="_Toc101431875"/>
      <w:bookmarkStart w:id="256" w:name="_Toc101431876"/>
      <w:bookmarkStart w:id="257" w:name="_Toc101431877"/>
      <w:bookmarkStart w:id="258" w:name="_Toc101431878"/>
      <w:bookmarkStart w:id="259" w:name="_Toc101431879"/>
      <w:bookmarkStart w:id="260" w:name="_Toc101431880"/>
      <w:bookmarkStart w:id="261" w:name="_Toc101431881"/>
      <w:bookmarkStart w:id="262" w:name="_Toc101431882"/>
      <w:bookmarkStart w:id="263" w:name="_Toc101431883"/>
      <w:bookmarkStart w:id="264" w:name="_Toc101431884"/>
      <w:bookmarkStart w:id="265" w:name="_Toc101431885"/>
      <w:bookmarkStart w:id="266" w:name="_Toc101431886"/>
      <w:bookmarkStart w:id="267" w:name="_Toc101431887"/>
      <w:bookmarkStart w:id="268" w:name="_Toc101431888"/>
      <w:bookmarkStart w:id="269" w:name="_Toc101431889"/>
      <w:bookmarkStart w:id="270" w:name="_Toc101431890"/>
      <w:bookmarkStart w:id="271" w:name="_Toc101431891"/>
      <w:bookmarkStart w:id="272" w:name="_Toc101431892"/>
      <w:bookmarkStart w:id="273" w:name="_Toc101431893"/>
      <w:bookmarkStart w:id="274" w:name="_Toc101431894"/>
      <w:bookmarkStart w:id="275" w:name="_Toc101431910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sectPr w:rsidR="007E5035" w:rsidRPr="007E5035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655C" w14:textId="77777777" w:rsidR="00093E12" w:rsidRDefault="00093E12">
      <w:r>
        <w:separator/>
      </w:r>
    </w:p>
  </w:endnote>
  <w:endnote w:type="continuationSeparator" w:id="0">
    <w:p w14:paraId="1BDDC8AE" w14:textId="77777777" w:rsidR="00093E12" w:rsidRDefault="0009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1FA5" w14:textId="77777777" w:rsidR="009A774D" w:rsidRDefault="00370ACE" w:rsidP="00AA573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A930E" w14:textId="77777777" w:rsidR="00093E12" w:rsidRDefault="00093E12">
      <w:r>
        <w:separator/>
      </w:r>
    </w:p>
  </w:footnote>
  <w:footnote w:type="continuationSeparator" w:id="0">
    <w:p w14:paraId="39644341" w14:textId="77777777" w:rsidR="00093E12" w:rsidRDefault="00093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9928AFA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00000003">
      <w:start w:val="1"/>
      <w:numFmt w:val="bullet"/>
      <w:lvlText w:val="•"/>
      <w:lvlJc w:val="left"/>
      <w:pPr>
        <w:ind w:left="180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A991"/>
    <w:multiLevelType w:val="multilevel"/>
    <w:tmpl w:val="85B01BF2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D383D"/>
    <w:multiLevelType w:val="hybridMultilevel"/>
    <w:tmpl w:val="8898B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824F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F348DA"/>
    <w:multiLevelType w:val="hybridMultilevel"/>
    <w:tmpl w:val="2D64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F241A"/>
    <w:multiLevelType w:val="hybridMultilevel"/>
    <w:tmpl w:val="56429EE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9E3063C"/>
    <w:multiLevelType w:val="hybridMultilevel"/>
    <w:tmpl w:val="D2D822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BD36F5"/>
    <w:multiLevelType w:val="hybridMultilevel"/>
    <w:tmpl w:val="43F21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F001D"/>
    <w:multiLevelType w:val="hybridMultilevel"/>
    <w:tmpl w:val="2D9C4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32DB5"/>
    <w:multiLevelType w:val="hybridMultilevel"/>
    <w:tmpl w:val="60D67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420507"/>
    <w:multiLevelType w:val="hybridMultilevel"/>
    <w:tmpl w:val="0AFA9C18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E8511F"/>
    <w:multiLevelType w:val="hybridMultilevel"/>
    <w:tmpl w:val="283877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121F71C1"/>
    <w:multiLevelType w:val="hybridMultilevel"/>
    <w:tmpl w:val="A802E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8287803"/>
    <w:multiLevelType w:val="hybridMultilevel"/>
    <w:tmpl w:val="CC10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8754D4"/>
    <w:multiLevelType w:val="hybridMultilevel"/>
    <w:tmpl w:val="427C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8A7FD5"/>
    <w:multiLevelType w:val="hybridMultilevel"/>
    <w:tmpl w:val="1FD23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8503DE"/>
    <w:multiLevelType w:val="hybridMultilevel"/>
    <w:tmpl w:val="3698B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874E08"/>
    <w:multiLevelType w:val="hybridMultilevel"/>
    <w:tmpl w:val="84EE1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A064C4"/>
    <w:multiLevelType w:val="hybridMultilevel"/>
    <w:tmpl w:val="E8E64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3748C2"/>
    <w:multiLevelType w:val="hybridMultilevel"/>
    <w:tmpl w:val="21E81B1E"/>
    <w:lvl w:ilvl="0" w:tplc="B3428C4A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5F6410"/>
    <w:multiLevelType w:val="hybridMultilevel"/>
    <w:tmpl w:val="B2CE169C"/>
    <w:lvl w:ilvl="0" w:tplc="B5A8667A">
      <w:numFmt w:val="bullet"/>
      <w:lvlText w:val="-"/>
      <w:lvlJc w:val="left"/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39036E80"/>
    <w:multiLevelType w:val="hybridMultilevel"/>
    <w:tmpl w:val="C292F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9B33CC4"/>
    <w:multiLevelType w:val="hybridMultilevel"/>
    <w:tmpl w:val="D358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D297E73"/>
    <w:multiLevelType w:val="hybridMultilevel"/>
    <w:tmpl w:val="0114C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88D66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B1006F"/>
    <w:multiLevelType w:val="hybridMultilevel"/>
    <w:tmpl w:val="444A45D4"/>
    <w:lvl w:ilvl="0" w:tplc="D584E3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E17305C"/>
    <w:multiLevelType w:val="hybridMultilevel"/>
    <w:tmpl w:val="FF8C4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FC10B5"/>
    <w:multiLevelType w:val="hybridMultilevel"/>
    <w:tmpl w:val="617C6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8519EC"/>
    <w:multiLevelType w:val="hybridMultilevel"/>
    <w:tmpl w:val="545220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8B9237F"/>
    <w:multiLevelType w:val="hybridMultilevel"/>
    <w:tmpl w:val="D9AC2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040A19"/>
    <w:multiLevelType w:val="hybridMultilevel"/>
    <w:tmpl w:val="9392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1D785B"/>
    <w:multiLevelType w:val="hybridMultilevel"/>
    <w:tmpl w:val="21365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0A1C7D"/>
    <w:multiLevelType w:val="hybridMultilevel"/>
    <w:tmpl w:val="24621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6137C"/>
    <w:multiLevelType w:val="hybridMultilevel"/>
    <w:tmpl w:val="4D3C87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7ECC1A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6577C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6DA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80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A1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63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A2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40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66D5154"/>
    <w:multiLevelType w:val="hybridMultilevel"/>
    <w:tmpl w:val="AA201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302695"/>
    <w:multiLevelType w:val="hybridMultilevel"/>
    <w:tmpl w:val="AB88E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D333EB"/>
    <w:multiLevelType w:val="hybridMultilevel"/>
    <w:tmpl w:val="53287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272F5E"/>
    <w:multiLevelType w:val="hybridMultilevel"/>
    <w:tmpl w:val="A7BA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6518C4"/>
    <w:multiLevelType w:val="hybridMultilevel"/>
    <w:tmpl w:val="520A9C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2BF0845"/>
    <w:multiLevelType w:val="hybridMultilevel"/>
    <w:tmpl w:val="C22470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6E6E1C"/>
    <w:multiLevelType w:val="hybridMultilevel"/>
    <w:tmpl w:val="D9D2F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EB67A33"/>
    <w:multiLevelType w:val="hybridMultilevel"/>
    <w:tmpl w:val="80282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903746"/>
    <w:multiLevelType w:val="hybridMultilevel"/>
    <w:tmpl w:val="8C72809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0107EA"/>
    <w:multiLevelType w:val="hybridMultilevel"/>
    <w:tmpl w:val="9B7A31D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724001F"/>
    <w:multiLevelType w:val="hybridMultilevel"/>
    <w:tmpl w:val="8FE0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F3204E"/>
    <w:multiLevelType w:val="hybridMultilevel"/>
    <w:tmpl w:val="F4748AF8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00000003">
      <w:start w:val="1"/>
      <w:numFmt w:val="bullet"/>
      <w:lvlText w:val="•"/>
      <w:lvlJc w:val="left"/>
      <w:pPr>
        <w:ind w:left="180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7BEF5537"/>
    <w:multiLevelType w:val="hybridMultilevel"/>
    <w:tmpl w:val="B9521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603132">
    <w:abstractNumId w:val="2"/>
  </w:num>
  <w:num w:numId="2" w16cid:durableId="1949316230">
    <w:abstractNumId w:val="0"/>
  </w:num>
  <w:num w:numId="3" w16cid:durableId="1777600015">
    <w:abstractNumId w:val="41"/>
  </w:num>
  <w:num w:numId="4" w16cid:durableId="2030637929">
    <w:abstractNumId w:val="23"/>
  </w:num>
  <w:num w:numId="5" w16cid:durableId="1810592637">
    <w:abstractNumId w:val="42"/>
  </w:num>
  <w:num w:numId="6" w16cid:durableId="1898591407">
    <w:abstractNumId w:val="44"/>
  </w:num>
  <w:num w:numId="7" w16cid:durableId="20672087">
    <w:abstractNumId w:val="19"/>
  </w:num>
  <w:num w:numId="8" w16cid:durableId="1287851977">
    <w:abstractNumId w:val="10"/>
  </w:num>
  <w:num w:numId="9" w16cid:durableId="8917364">
    <w:abstractNumId w:val="53"/>
  </w:num>
  <w:num w:numId="10" w16cid:durableId="943880986">
    <w:abstractNumId w:val="36"/>
  </w:num>
  <w:num w:numId="11" w16cid:durableId="1616250970">
    <w:abstractNumId w:val="57"/>
  </w:num>
  <w:num w:numId="12" w16cid:durableId="1556507166">
    <w:abstractNumId w:val="38"/>
  </w:num>
  <w:num w:numId="13" w16cid:durableId="739405723">
    <w:abstractNumId w:val="31"/>
  </w:num>
  <w:num w:numId="14" w16cid:durableId="1419516714">
    <w:abstractNumId w:val="49"/>
  </w:num>
  <w:num w:numId="15" w16cid:durableId="1786735274">
    <w:abstractNumId w:val="5"/>
  </w:num>
  <w:num w:numId="16" w16cid:durableId="1929342385">
    <w:abstractNumId w:val="21"/>
  </w:num>
  <w:num w:numId="17" w16cid:durableId="516240195">
    <w:abstractNumId w:val="8"/>
  </w:num>
  <w:num w:numId="18" w16cid:durableId="319388615">
    <w:abstractNumId w:val="29"/>
  </w:num>
  <w:num w:numId="19" w16cid:durableId="296185138">
    <w:abstractNumId w:val="52"/>
  </w:num>
  <w:num w:numId="20" w16cid:durableId="1410232579">
    <w:abstractNumId w:val="50"/>
  </w:num>
  <w:num w:numId="21" w16cid:durableId="1174421846">
    <w:abstractNumId w:val="24"/>
  </w:num>
  <w:num w:numId="22" w16cid:durableId="440952432">
    <w:abstractNumId w:val="58"/>
  </w:num>
  <w:num w:numId="23" w16cid:durableId="1449936142">
    <w:abstractNumId w:val="20"/>
  </w:num>
  <w:num w:numId="24" w16cid:durableId="1205947322">
    <w:abstractNumId w:val="33"/>
  </w:num>
  <w:num w:numId="25" w16cid:durableId="2109613746">
    <w:abstractNumId w:val="6"/>
  </w:num>
  <w:num w:numId="26" w16cid:durableId="170071037">
    <w:abstractNumId w:val="48"/>
  </w:num>
  <w:num w:numId="27" w16cid:durableId="1119648598">
    <w:abstractNumId w:val="39"/>
  </w:num>
  <w:num w:numId="28" w16cid:durableId="1463112839">
    <w:abstractNumId w:val="9"/>
  </w:num>
  <w:num w:numId="29" w16cid:durableId="1260606655">
    <w:abstractNumId w:val="17"/>
  </w:num>
  <w:num w:numId="30" w16cid:durableId="2010713167">
    <w:abstractNumId w:val="27"/>
  </w:num>
  <w:num w:numId="31" w16cid:durableId="35547194">
    <w:abstractNumId w:val="43"/>
  </w:num>
  <w:num w:numId="32" w16cid:durableId="356665839">
    <w:abstractNumId w:val="40"/>
  </w:num>
  <w:num w:numId="33" w16cid:durableId="502087535">
    <w:abstractNumId w:val="14"/>
  </w:num>
  <w:num w:numId="34" w16cid:durableId="1136339811">
    <w:abstractNumId w:val="32"/>
  </w:num>
  <w:num w:numId="35" w16cid:durableId="467473216">
    <w:abstractNumId w:val="13"/>
  </w:num>
  <w:num w:numId="36" w16cid:durableId="359597852">
    <w:abstractNumId w:val="3"/>
  </w:num>
  <w:num w:numId="37" w16cid:durableId="695736945">
    <w:abstractNumId w:val="25"/>
  </w:num>
  <w:num w:numId="38" w16cid:durableId="2031567351">
    <w:abstractNumId w:val="1"/>
  </w:num>
  <w:num w:numId="39" w16cid:durableId="1682123961">
    <w:abstractNumId w:val="4"/>
  </w:num>
  <w:num w:numId="40" w16cid:durableId="1274246176">
    <w:abstractNumId w:val="15"/>
  </w:num>
  <w:num w:numId="41" w16cid:durableId="1817726375">
    <w:abstractNumId w:val="47"/>
  </w:num>
  <w:num w:numId="42" w16cid:durableId="475074639">
    <w:abstractNumId w:val="45"/>
  </w:num>
  <w:num w:numId="43" w16cid:durableId="653337814">
    <w:abstractNumId w:val="26"/>
  </w:num>
  <w:num w:numId="44" w16cid:durableId="174197326">
    <w:abstractNumId w:val="56"/>
  </w:num>
  <w:num w:numId="45" w16cid:durableId="1341347007">
    <w:abstractNumId w:val="12"/>
  </w:num>
  <w:num w:numId="46" w16cid:durableId="517962456">
    <w:abstractNumId w:val="16"/>
  </w:num>
  <w:num w:numId="47" w16cid:durableId="746270898">
    <w:abstractNumId w:val="35"/>
  </w:num>
  <w:num w:numId="48" w16cid:durableId="152569144">
    <w:abstractNumId w:val="37"/>
  </w:num>
  <w:num w:numId="49" w16cid:durableId="1302729580">
    <w:abstractNumId w:val="28"/>
  </w:num>
  <w:num w:numId="50" w16cid:durableId="233901746">
    <w:abstractNumId w:val="54"/>
  </w:num>
  <w:num w:numId="51" w16cid:durableId="705835647">
    <w:abstractNumId w:val="18"/>
  </w:num>
  <w:num w:numId="52" w16cid:durableId="2082022859">
    <w:abstractNumId w:val="30"/>
  </w:num>
  <w:num w:numId="53" w16cid:durableId="1456751539">
    <w:abstractNumId w:val="34"/>
  </w:num>
  <w:num w:numId="54" w16cid:durableId="133714620">
    <w:abstractNumId w:val="46"/>
  </w:num>
  <w:num w:numId="55" w16cid:durableId="1718892801">
    <w:abstractNumId w:val="22"/>
  </w:num>
  <w:num w:numId="56" w16cid:durableId="696929890">
    <w:abstractNumId w:val="55"/>
  </w:num>
  <w:num w:numId="57" w16cid:durableId="873346781">
    <w:abstractNumId w:val="51"/>
  </w:num>
  <w:num w:numId="58" w16cid:durableId="2006855138">
    <w:abstractNumId w:val="11"/>
  </w:num>
  <w:num w:numId="59" w16cid:durableId="734010005">
    <w:abstractNumId w:val="7"/>
  </w:num>
  <w:num w:numId="60" w16cid:durableId="1545824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dong Yang">
    <w15:presenceInfo w15:providerId="Windows Live" w15:userId="92edd6d87ed9cf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F9"/>
    <w:rsid w:val="0000390E"/>
    <w:rsid w:val="00004145"/>
    <w:rsid w:val="00005077"/>
    <w:rsid w:val="00011326"/>
    <w:rsid w:val="00013798"/>
    <w:rsid w:val="00017232"/>
    <w:rsid w:val="00025BC2"/>
    <w:rsid w:val="0002624C"/>
    <w:rsid w:val="00030CFF"/>
    <w:rsid w:val="00033766"/>
    <w:rsid w:val="00037694"/>
    <w:rsid w:val="0004494B"/>
    <w:rsid w:val="00052D71"/>
    <w:rsid w:val="0006054A"/>
    <w:rsid w:val="000605DF"/>
    <w:rsid w:val="00062B47"/>
    <w:rsid w:val="000660A8"/>
    <w:rsid w:val="00072FB4"/>
    <w:rsid w:val="00093489"/>
    <w:rsid w:val="00093E12"/>
    <w:rsid w:val="00094261"/>
    <w:rsid w:val="000946EA"/>
    <w:rsid w:val="000A0324"/>
    <w:rsid w:val="000B1B36"/>
    <w:rsid w:val="000B2C56"/>
    <w:rsid w:val="000B644E"/>
    <w:rsid w:val="000D3660"/>
    <w:rsid w:val="000E151A"/>
    <w:rsid w:val="000F2010"/>
    <w:rsid w:val="000F5CBA"/>
    <w:rsid w:val="00100DC0"/>
    <w:rsid w:val="001012EE"/>
    <w:rsid w:val="001037DD"/>
    <w:rsid w:val="0010743F"/>
    <w:rsid w:val="00112D7A"/>
    <w:rsid w:val="00113545"/>
    <w:rsid w:val="001135B4"/>
    <w:rsid w:val="0011702E"/>
    <w:rsid w:val="00123D18"/>
    <w:rsid w:val="00123DCA"/>
    <w:rsid w:val="00125C74"/>
    <w:rsid w:val="00127A68"/>
    <w:rsid w:val="001359DA"/>
    <w:rsid w:val="001442EA"/>
    <w:rsid w:val="001543F4"/>
    <w:rsid w:val="00156265"/>
    <w:rsid w:val="00167126"/>
    <w:rsid w:val="00170381"/>
    <w:rsid w:val="001817E6"/>
    <w:rsid w:val="00183A98"/>
    <w:rsid w:val="00184F60"/>
    <w:rsid w:val="001968D2"/>
    <w:rsid w:val="00196F6B"/>
    <w:rsid w:val="001A3117"/>
    <w:rsid w:val="001A56E4"/>
    <w:rsid w:val="001A6464"/>
    <w:rsid w:val="001B0867"/>
    <w:rsid w:val="001B1E27"/>
    <w:rsid w:val="001B467E"/>
    <w:rsid w:val="001B5836"/>
    <w:rsid w:val="001B63F8"/>
    <w:rsid w:val="001C0A3A"/>
    <w:rsid w:val="001D122F"/>
    <w:rsid w:val="001D1E44"/>
    <w:rsid w:val="001D6E83"/>
    <w:rsid w:val="001D7619"/>
    <w:rsid w:val="001F056B"/>
    <w:rsid w:val="001F4B0E"/>
    <w:rsid w:val="0020170F"/>
    <w:rsid w:val="0020515D"/>
    <w:rsid w:val="002132B7"/>
    <w:rsid w:val="002148F3"/>
    <w:rsid w:val="00217E79"/>
    <w:rsid w:val="00224E16"/>
    <w:rsid w:val="0022685E"/>
    <w:rsid w:val="00230DA4"/>
    <w:rsid w:val="00241140"/>
    <w:rsid w:val="002432D0"/>
    <w:rsid w:val="00247A5F"/>
    <w:rsid w:val="002541AA"/>
    <w:rsid w:val="002626EC"/>
    <w:rsid w:val="00285BF3"/>
    <w:rsid w:val="00285F33"/>
    <w:rsid w:val="00290F7F"/>
    <w:rsid w:val="00291708"/>
    <w:rsid w:val="00296B44"/>
    <w:rsid w:val="002B0559"/>
    <w:rsid w:val="002C0E06"/>
    <w:rsid w:val="002C19E0"/>
    <w:rsid w:val="002C577F"/>
    <w:rsid w:val="002D006C"/>
    <w:rsid w:val="002D1240"/>
    <w:rsid w:val="002D5AB7"/>
    <w:rsid w:val="002D69E6"/>
    <w:rsid w:val="002E7B0F"/>
    <w:rsid w:val="002F08B5"/>
    <w:rsid w:val="002F13A5"/>
    <w:rsid w:val="002F1E2A"/>
    <w:rsid w:val="002F264A"/>
    <w:rsid w:val="002F625C"/>
    <w:rsid w:val="002F661E"/>
    <w:rsid w:val="002F6E50"/>
    <w:rsid w:val="00302312"/>
    <w:rsid w:val="003023AA"/>
    <w:rsid w:val="0030790F"/>
    <w:rsid w:val="00311A98"/>
    <w:rsid w:val="00312552"/>
    <w:rsid w:val="0031741E"/>
    <w:rsid w:val="00327435"/>
    <w:rsid w:val="003321AF"/>
    <w:rsid w:val="003337BA"/>
    <w:rsid w:val="00336820"/>
    <w:rsid w:val="00340215"/>
    <w:rsid w:val="00341D2E"/>
    <w:rsid w:val="00341F98"/>
    <w:rsid w:val="00345F4C"/>
    <w:rsid w:val="00352150"/>
    <w:rsid w:val="003542CC"/>
    <w:rsid w:val="0036720D"/>
    <w:rsid w:val="00370A03"/>
    <w:rsid w:val="00370ACE"/>
    <w:rsid w:val="00371510"/>
    <w:rsid w:val="00372CAF"/>
    <w:rsid w:val="00373E83"/>
    <w:rsid w:val="00374EAE"/>
    <w:rsid w:val="00377FEF"/>
    <w:rsid w:val="00385387"/>
    <w:rsid w:val="00385AFD"/>
    <w:rsid w:val="00392DC7"/>
    <w:rsid w:val="003A00D0"/>
    <w:rsid w:val="003A1DAF"/>
    <w:rsid w:val="003A5AF7"/>
    <w:rsid w:val="003B21CB"/>
    <w:rsid w:val="003C1E2F"/>
    <w:rsid w:val="003C5C46"/>
    <w:rsid w:val="003C7B55"/>
    <w:rsid w:val="003D033F"/>
    <w:rsid w:val="003D6A30"/>
    <w:rsid w:val="003E14BA"/>
    <w:rsid w:val="003E4051"/>
    <w:rsid w:val="003E44FD"/>
    <w:rsid w:val="003E6CF5"/>
    <w:rsid w:val="003E70CF"/>
    <w:rsid w:val="003F01E8"/>
    <w:rsid w:val="003F3652"/>
    <w:rsid w:val="003F480F"/>
    <w:rsid w:val="003F4BF9"/>
    <w:rsid w:val="003F77A0"/>
    <w:rsid w:val="00406B38"/>
    <w:rsid w:val="00415B07"/>
    <w:rsid w:val="00416E17"/>
    <w:rsid w:val="00417749"/>
    <w:rsid w:val="00423DAE"/>
    <w:rsid w:val="004260BB"/>
    <w:rsid w:val="00431704"/>
    <w:rsid w:val="004356D2"/>
    <w:rsid w:val="0043709C"/>
    <w:rsid w:val="00443548"/>
    <w:rsid w:val="0045134C"/>
    <w:rsid w:val="00455598"/>
    <w:rsid w:val="00465817"/>
    <w:rsid w:val="00465A08"/>
    <w:rsid w:val="004739CA"/>
    <w:rsid w:val="00475F69"/>
    <w:rsid w:val="00476EA7"/>
    <w:rsid w:val="00484875"/>
    <w:rsid w:val="00484E54"/>
    <w:rsid w:val="00485A2B"/>
    <w:rsid w:val="00497DE6"/>
    <w:rsid w:val="004A628F"/>
    <w:rsid w:val="004B365E"/>
    <w:rsid w:val="004B4B51"/>
    <w:rsid w:val="004C0ED2"/>
    <w:rsid w:val="004C4E7E"/>
    <w:rsid w:val="004D54CF"/>
    <w:rsid w:val="004D617B"/>
    <w:rsid w:val="004E2BC7"/>
    <w:rsid w:val="004F7A9B"/>
    <w:rsid w:val="0050089E"/>
    <w:rsid w:val="00501A5D"/>
    <w:rsid w:val="0050308B"/>
    <w:rsid w:val="0050539C"/>
    <w:rsid w:val="00506E3D"/>
    <w:rsid w:val="00517C7F"/>
    <w:rsid w:val="00517FAD"/>
    <w:rsid w:val="005200D5"/>
    <w:rsid w:val="005260DC"/>
    <w:rsid w:val="005273F5"/>
    <w:rsid w:val="00537761"/>
    <w:rsid w:val="00540FE3"/>
    <w:rsid w:val="00544F95"/>
    <w:rsid w:val="0056191E"/>
    <w:rsid w:val="00562447"/>
    <w:rsid w:val="00563133"/>
    <w:rsid w:val="00565A73"/>
    <w:rsid w:val="00567659"/>
    <w:rsid w:val="005716B2"/>
    <w:rsid w:val="00571DFE"/>
    <w:rsid w:val="00573BD4"/>
    <w:rsid w:val="00576F8C"/>
    <w:rsid w:val="005776EF"/>
    <w:rsid w:val="00585D70"/>
    <w:rsid w:val="005906BF"/>
    <w:rsid w:val="00593C40"/>
    <w:rsid w:val="00594605"/>
    <w:rsid w:val="005953BC"/>
    <w:rsid w:val="00595D7C"/>
    <w:rsid w:val="005B2502"/>
    <w:rsid w:val="005B3595"/>
    <w:rsid w:val="005B50B9"/>
    <w:rsid w:val="005C1E45"/>
    <w:rsid w:val="005D2DE7"/>
    <w:rsid w:val="005D51A7"/>
    <w:rsid w:val="005D51CC"/>
    <w:rsid w:val="005D7997"/>
    <w:rsid w:val="005E0240"/>
    <w:rsid w:val="005E1E06"/>
    <w:rsid w:val="005E35B8"/>
    <w:rsid w:val="005F0A11"/>
    <w:rsid w:val="005F28D3"/>
    <w:rsid w:val="005F6A75"/>
    <w:rsid w:val="006008FD"/>
    <w:rsid w:val="00603493"/>
    <w:rsid w:val="00607C5B"/>
    <w:rsid w:val="006112A4"/>
    <w:rsid w:val="006115D4"/>
    <w:rsid w:val="0061281E"/>
    <w:rsid w:val="00614136"/>
    <w:rsid w:val="00615634"/>
    <w:rsid w:val="0061629D"/>
    <w:rsid w:val="0062126E"/>
    <w:rsid w:val="00622CF3"/>
    <w:rsid w:val="00637D23"/>
    <w:rsid w:val="006536B4"/>
    <w:rsid w:val="00653E0E"/>
    <w:rsid w:val="0065722E"/>
    <w:rsid w:val="006659EC"/>
    <w:rsid w:val="00667AC8"/>
    <w:rsid w:val="006820D2"/>
    <w:rsid w:val="0068468C"/>
    <w:rsid w:val="00685B80"/>
    <w:rsid w:val="00690D8C"/>
    <w:rsid w:val="0069258B"/>
    <w:rsid w:val="006953B5"/>
    <w:rsid w:val="00696E54"/>
    <w:rsid w:val="006975AA"/>
    <w:rsid w:val="006A2AD5"/>
    <w:rsid w:val="006B78D4"/>
    <w:rsid w:val="006C46DB"/>
    <w:rsid w:val="006D5A5E"/>
    <w:rsid w:val="006E4E77"/>
    <w:rsid w:val="006F3129"/>
    <w:rsid w:val="00704577"/>
    <w:rsid w:val="00705E28"/>
    <w:rsid w:val="00705F97"/>
    <w:rsid w:val="00707324"/>
    <w:rsid w:val="00711533"/>
    <w:rsid w:val="00714F80"/>
    <w:rsid w:val="0072456C"/>
    <w:rsid w:val="00735C2F"/>
    <w:rsid w:val="00741C40"/>
    <w:rsid w:val="00742737"/>
    <w:rsid w:val="00742AA9"/>
    <w:rsid w:val="007517BD"/>
    <w:rsid w:val="00755E66"/>
    <w:rsid w:val="0075703F"/>
    <w:rsid w:val="0076038E"/>
    <w:rsid w:val="00771B91"/>
    <w:rsid w:val="00774836"/>
    <w:rsid w:val="00775675"/>
    <w:rsid w:val="0078315E"/>
    <w:rsid w:val="00794226"/>
    <w:rsid w:val="00794A50"/>
    <w:rsid w:val="00796715"/>
    <w:rsid w:val="007A3CD2"/>
    <w:rsid w:val="007A4327"/>
    <w:rsid w:val="007B05AA"/>
    <w:rsid w:val="007B3E6A"/>
    <w:rsid w:val="007B61AC"/>
    <w:rsid w:val="007C7011"/>
    <w:rsid w:val="007C747A"/>
    <w:rsid w:val="007D0AD0"/>
    <w:rsid w:val="007D6649"/>
    <w:rsid w:val="007D691A"/>
    <w:rsid w:val="007E0DF7"/>
    <w:rsid w:val="007E5035"/>
    <w:rsid w:val="007E57FD"/>
    <w:rsid w:val="007E5CAC"/>
    <w:rsid w:val="007E6374"/>
    <w:rsid w:val="007F650B"/>
    <w:rsid w:val="007F751F"/>
    <w:rsid w:val="007F77C9"/>
    <w:rsid w:val="00800724"/>
    <w:rsid w:val="008022B8"/>
    <w:rsid w:val="00803076"/>
    <w:rsid w:val="00804A89"/>
    <w:rsid w:val="00805B4D"/>
    <w:rsid w:val="00810D4E"/>
    <w:rsid w:val="00811C82"/>
    <w:rsid w:val="00811F0F"/>
    <w:rsid w:val="00815087"/>
    <w:rsid w:val="00822604"/>
    <w:rsid w:val="008248EC"/>
    <w:rsid w:val="008260C4"/>
    <w:rsid w:val="00827650"/>
    <w:rsid w:val="00827CA1"/>
    <w:rsid w:val="0083301C"/>
    <w:rsid w:val="00857159"/>
    <w:rsid w:val="0085721F"/>
    <w:rsid w:val="00871A06"/>
    <w:rsid w:val="008737DE"/>
    <w:rsid w:val="00873F21"/>
    <w:rsid w:val="008808A7"/>
    <w:rsid w:val="00887A39"/>
    <w:rsid w:val="00891380"/>
    <w:rsid w:val="00894A63"/>
    <w:rsid w:val="008965D5"/>
    <w:rsid w:val="00896C06"/>
    <w:rsid w:val="008A3EC3"/>
    <w:rsid w:val="008B1EE9"/>
    <w:rsid w:val="008B25E8"/>
    <w:rsid w:val="008B37D0"/>
    <w:rsid w:val="008B3954"/>
    <w:rsid w:val="008D5632"/>
    <w:rsid w:val="008D78B0"/>
    <w:rsid w:val="008E28E4"/>
    <w:rsid w:val="008E4FF7"/>
    <w:rsid w:val="008F3875"/>
    <w:rsid w:val="008F6C17"/>
    <w:rsid w:val="009070D6"/>
    <w:rsid w:val="00911907"/>
    <w:rsid w:val="00912B44"/>
    <w:rsid w:val="00912D44"/>
    <w:rsid w:val="00913692"/>
    <w:rsid w:val="00916F86"/>
    <w:rsid w:val="009225FB"/>
    <w:rsid w:val="00926084"/>
    <w:rsid w:val="0093331B"/>
    <w:rsid w:val="009414C9"/>
    <w:rsid w:val="0094228E"/>
    <w:rsid w:val="00945CF5"/>
    <w:rsid w:val="00946B94"/>
    <w:rsid w:val="00953F2A"/>
    <w:rsid w:val="00954953"/>
    <w:rsid w:val="00956AA6"/>
    <w:rsid w:val="00962475"/>
    <w:rsid w:val="009713AA"/>
    <w:rsid w:val="00994031"/>
    <w:rsid w:val="00997569"/>
    <w:rsid w:val="009A184A"/>
    <w:rsid w:val="009A1C1E"/>
    <w:rsid w:val="009A3C51"/>
    <w:rsid w:val="009B0D12"/>
    <w:rsid w:val="009B12CD"/>
    <w:rsid w:val="009B2F2A"/>
    <w:rsid w:val="009B6760"/>
    <w:rsid w:val="009B6E5A"/>
    <w:rsid w:val="009B7D25"/>
    <w:rsid w:val="009C083D"/>
    <w:rsid w:val="009C1544"/>
    <w:rsid w:val="009C4571"/>
    <w:rsid w:val="009D102A"/>
    <w:rsid w:val="009D4BF2"/>
    <w:rsid w:val="009D764A"/>
    <w:rsid w:val="009E11FC"/>
    <w:rsid w:val="009E6D30"/>
    <w:rsid w:val="009F0383"/>
    <w:rsid w:val="009F54AB"/>
    <w:rsid w:val="009F5E35"/>
    <w:rsid w:val="00A00546"/>
    <w:rsid w:val="00A00841"/>
    <w:rsid w:val="00A00933"/>
    <w:rsid w:val="00A00DEF"/>
    <w:rsid w:val="00A039FF"/>
    <w:rsid w:val="00A0475A"/>
    <w:rsid w:val="00A136D8"/>
    <w:rsid w:val="00A149D6"/>
    <w:rsid w:val="00A158FB"/>
    <w:rsid w:val="00A21C43"/>
    <w:rsid w:val="00A251E8"/>
    <w:rsid w:val="00A30AA8"/>
    <w:rsid w:val="00A4072E"/>
    <w:rsid w:val="00A43438"/>
    <w:rsid w:val="00A446F0"/>
    <w:rsid w:val="00A46196"/>
    <w:rsid w:val="00A50687"/>
    <w:rsid w:val="00A54342"/>
    <w:rsid w:val="00A554F4"/>
    <w:rsid w:val="00A6645E"/>
    <w:rsid w:val="00A67EAB"/>
    <w:rsid w:val="00A722FA"/>
    <w:rsid w:val="00A8143C"/>
    <w:rsid w:val="00A85F95"/>
    <w:rsid w:val="00A8797F"/>
    <w:rsid w:val="00A917E3"/>
    <w:rsid w:val="00A9438A"/>
    <w:rsid w:val="00A95919"/>
    <w:rsid w:val="00AB02DE"/>
    <w:rsid w:val="00AC4D6A"/>
    <w:rsid w:val="00AD0F03"/>
    <w:rsid w:val="00AD2B95"/>
    <w:rsid w:val="00AE15D3"/>
    <w:rsid w:val="00B0560A"/>
    <w:rsid w:val="00B06194"/>
    <w:rsid w:val="00B06411"/>
    <w:rsid w:val="00B06F25"/>
    <w:rsid w:val="00B07249"/>
    <w:rsid w:val="00B15BD6"/>
    <w:rsid w:val="00B16E24"/>
    <w:rsid w:val="00B1716A"/>
    <w:rsid w:val="00B17D8D"/>
    <w:rsid w:val="00B200B8"/>
    <w:rsid w:val="00B2108B"/>
    <w:rsid w:val="00B218CB"/>
    <w:rsid w:val="00B21D1F"/>
    <w:rsid w:val="00B22C7E"/>
    <w:rsid w:val="00B22D58"/>
    <w:rsid w:val="00B24657"/>
    <w:rsid w:val="00B30311"/>
    <w:rsid w:val="00B30EA6"/>
    <w:rsid w:val="00B31F92"/>
    <w:rsid w:val="00B35BE3"/>
    <w:rsid w:val="00B41527"/>
    <w:rsid w:val="00B4375A"/>
    <w:rsid w:val="00B45C2D"/>
    <w:rsid w:val="00B547DB"/>
    <w:rsid w:val="00B636E7"/>
    <w:rsid w:val="00B641F4"/>
    <w:rsid w:val="00B66BD1"/>
    <w:rsid w:val="00B66E71"/>
    <w:rsid w:val="00B67E0E"/>
    <w:rsid w:val="00B7272E"/>
    <w:rsid w:val="00B7542C"/>
    <w:rsid w:val="00B8622E"/>
    <w:rsid w:val="00B86F8E"/>
    <w:rsid w:val="00B92B76"/>
    <w:rsid w:val="00B9381A"/>
    <w:rsid w:val="00B96925"/>
    <w:rsid w:val="00BA1289"/>
    <w:rsid w:val="00BA21A9"/>
    <w:rsid w:val="00BA50CA"/>
    <w:rsid w:val="00BB0CA9"/>
    <w:rsid w:val="00BC07F3"/>
    <w:rsid w:val="00BC0C28"/>
    <w:rsid w:val="00BC3F40"/>
    <w:rsid w:val="00BC6DFE"/>
    <w:rsid w:val="00BD11C3"/>
    <w:rsid w:val="00BD6B10"/>
    <w:rsid w:val="00BE0910"/>
    <w:rsid w:val="00BE138C"/>
    <w:rsid w:val="00BE1C85"/>
    <w:rsid w:val="00BE5331"/>
    <w:rsid w:val="00BE7851"/>
    <w:rsid w:val="00BF1E7B"/>
    <w:rsid w:val="00BF3AF2"/>
    <w:rsid w:val="00C03849"/>
    <w:rsid w:val="00C04416"/>
    <w:rsid w:val="00C10D82"/>
    <w:rsid w:val="00C16717"/>
    <w:rsid w:val="00C21307"/>
    <w:rsid w:val="00C230BB"/>
    <w:rsid w:val="00C23C23"/>
    <w:rsid w:val="00C24198"/>
    <w:rsid w:val="00C34ABC"/>
    <w:rsid w:val="00C35F5D"/>
    <w:rsid w:val="00C40B0E"/>
    <w:rsid w:val="00C43B43"/>
    <w:rsid w:val="00C46D67"/>
    <w:rsid w:val="00C54E3F"/>
    <w:rsid w:val="00C603A9"/>
    <w:rsid w:val="00C6208A"/>
    <w:rsid w:val="00C64C2F"/>
    <w:rsid w:val="00C6719A"/>
    <w:rsid w:val="00C67D54"/>
    <w:rsid w:val="00C71051"/>
    <w:rsid w:val="00C76E83"/>
    <w:rsid w:val="00C77D61"/>
    <w:rsid w:val="00C8320A"/>
    <w:rsid w:val="00C8521A"/>
    <w:rsid w:val="00C9072F"/>
    <w:rsid w:val="00C91669"/>
    <w:rsid w:val="00CA74E3"/>
    <w:rsid w:val="00CB059A"/>
    <w:rsid w:val="00CB3FEE"/>
    <w:rsid w:val="00CB407B"/>
    <w:rsid w:val="00CC067E"/>
    <w:rsid w:val="00CC2A2B"/>
    <w:rsid w:val="00CD0050"/>
    <w:rsid w:val="00CD326E"/>
    <w:rsid w:val="00CF030E"/>
    <w:rsid w:val="00CF1FAF"/>
    <w:rsid w:val="00CF422D"/>
    <w:rsid w:val="00CF54E4"/>
    <w:rsid w:val="00D02D71"/>
    <w:rsid w:val="00D058BF"/>
    <w:rsid w:val="00D129B3"/>
    <w:rsid w:val="00D24728"/>
    <w:rsid w:val="00D26160"/>
    <w:rsid w:val="00D30456"/>
    <w:rsid w:val="00D31F21"/>
    <w:rsid w:val="00D36472"/>
    <w:rsid w:val="00D43D13"/>
    <w:rsid w:val="00D51EF2"/>
    <w:rsid w:val="00D5227C"/>
    <w:rsid w:val="00D61083"/>
    <w:rsid w:val="00D6570B"/>
    <w:rsid w:val="00D70040"/>
    <w:rsid w:val="00D73C03"/>
    <w:rsid w:val="00D76072"/>
    <w:rsid w:val="00D76079"/>
    <w:rsid w:val="00D8037A"/>
    <w:rsid w:val="00D81063"/>
    <w:rsid w:val="00D8745A"/>
    <w:rsid w:val="00D90D0B"/>
    <w:rsid w:val="00D91E78"/>
    <w:rsid w:val="00DA034B"/>
    <w:rsid w:val="00DA07AD"/>
    <w:rsid w:val="00DA2144"/>
    <w:rsid w:val="00DB3793"/>
    <w:rsid w:val="00DB4D7B"/>
    <w:rsid w:val="00DB72C7"/>
    <w:rsid w:val="00DC1C17"/>
    <w:rsid w:val="00DC1F63"/>
    <w:rsid w:val="00DC21C2"/>
    <w:rsid w:val="00DC3C9F"/>
    <w:rsid w:val="00DC52D9"/>
    <w:rsid w:val="00DC5754"/>
    <w:rsid w:val="00DD4251"/>
    <w:rsid w:val="00DE12D7"/>
    <w:rsid w:val="00DE3808"/>
    <w:rsid w:val="00DE5130"/>
    <w:rsid w:val="00DE7837"/>
    <w:rsid w:val="00DF5CD6"/>
    <w:rsid w:val="00E00761"/>
    <w:rsid w:val="00E03B3B"/>
    <w:rsid w:val="00E1500B"/>
    <w:rsid w:val="00E172CA"/>
    <w:rsid w:val="00E17394"/>
    <w:rsid w:val="00E20323"/>
    <w:rsid w:val="00E21221"/>
    <w:rsid w:val="00E262C5"/>
    <w:rsid w:val="00E360C1"/>
    <w:rsid w:val="00E429AA"/>
    <w:rsid w:val="00E42C25"/>
    <w:rsid w:val="00E465DA"/>
    <w:rsid w:val="00E517E9"/>
    <w:rsid w:val="00E54418"/>
    <w:rsid w:val="00E546C8"/>
    <w:rsid w:val="00E54D98"/>
    <w:rsid w:val="00E57988"/>
    <w:rsid w:val="00E62596"/>
    <w:rsid w:val="00E63317"/>
    <w:rsid w:val="00E66396"/>
    <w:rsid w:val="00E67408"/>
    <w:rsid w:val="00E71088"/>
    <w:rsid w:val="00E76AC6"/>
    <w:rsid w:val="00E83F58"/>
    <w:rsid w:val="00E97686"/>
    <w:rsid w:val="00EA187E"/>
    <w:rsid w:val="00EA58FF"/>
    <w:rsid w:val="00EA601E"/>
    <w:rsid w:val="00EB16FB"/>
    <w:rsid w:val="00EB6E45"/>
    <w:rsid w:val="00EC5A1D"/>
    <w:rsid w:val="00EC78F9"/>
    <w:rsid w:val="00ED27BC"/>
    <w:rsid w:val="00ED3F4B"/>
    <w:rsid w:val="00EE3A11"/>
    <w:rsid w:val="00EE527B"/>
    <w:rsid w:val="00EE5C34"/>
    <w:rsid w:val="00EF0602"/>
    <w:rsid w:val="00F0156F"/>
    <w:rsid w:val="00F0247C"/>
    <w:rsid w:val="00F11A61"/>
    <w:rsid w:val="00F11F9F"/>
    <w:rsid w:val="00F13E1D"/>
    <w:rsid w:val="00F13FCC"/>
    <w:rsid w:val="00F156A4"/>
    <w:rsid w:val="00F2182E"/>
    <w:rsid w:val="00F22EFE"/>
    <w:rsid w:val="00F26464"/>
    <w:rsid w:val="00F35CD4"/>
    <w:rsid w:val="00F43DB3"/>
    <w:rsid w:val="00F51514"/>
    <w:rsid w:val="00F51906"/>
    <w:rsid w:val="00F52775"/>
    <w:rsid w:val="00F54D4D"/>
    <w:rsid w:val="00F564CB"/>
    <w:rsid w:val="00F617AC"/>
    <w:rsid w:val="00F64528"/>
    <w:rsid w:val="00F71C6B"/>
    <w:rsid w:val="00F82DD2"/>
    <w:rsid w:val="00F86881"/>
    <w:rsid w:val="00F90228"/>
    <w:rsid w:val="00F92C4E"/>
    <w:rsid w:val="00F93BBC"/>
    <w:rsid w:val="00F96754"/>
    <w:rsid w:val="00F97214"/>
    <w:rsid w:val="00FA0505"/>
    <w:rsid w:val="00FA1C00"/>
    <w:rsid w:val="00FA4CD0"/>
    <w:rsid w:val="00FB4776"/>
    <w:rsid w:val="00FB77BD"/>
    <w:rsid w:val="00FC342C"/>
    <w:rsid w:val="00FC3E90"/>
    <w:rsid w:val="00FC7A19"/>
    <w:rsid w:val="00FD66AD"/>
    <w:rsid w:val="00FE0E3C"/>
    <w:rsid w:val="00FE31E0"/>
    <w:rsid w:val="00FE5E03"/>
    <w:rsid w:val="00FE6B55"/>
    <w:rsid w:val="00FF01A3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5D5480"/>
  <w15:chartTrackingRefBased/>
  <w15:docId w15:val="{62341F84-DA2C-CC47-9BFA-3B9E06CF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F9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uiPriority w:val="99"/>
    <w:qFormat/>
    <w:rsid w:val="00EC78F9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C78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EC78F9"/>
    <w:pPr>
      <w:keepNext/>
      <w:keepLines/>
      <w:numPr>
        <w:ilvl w:val="2"/>
        <w:numId w:val="15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EC78F9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EC78F9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C78F9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78F9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78F9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78F9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C78F9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rsid w:val="00EC78F9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EC78F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9"/>
    <w:rsid w:val="00EC78F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9"/>
    <w:rsid w:val="00EC78F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9"/>
    <w:rsid w:val="00EC78F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78F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78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78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rsid w:val="00EC78F9"/>
    <w:pPr>
      <w:spacing w:after="240"/>
      <w:jc w:val="center"/>
    </w:pPr>
    <w:rPr>
      <w:rFonts w:eastAsia="Malgun Gothic"/>
      <w:b/>
      <w:bCs/>
    </w:rPr>
  </w:style>
  <w:style w:type="paragraph" w:customStyle="1" w:styleId="3GPPHeader">
    <w:name w:val="3GPP_Header"/>
    <w:basedOn w:val="Normal"/>
    <w:rsid w:val="00EC78F9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Footer">
    <w:name w:val="footer"/>
    <w:basedOn w:val="Header"/>
    <w:link w:val="FooterChar"/>
    <w:semiHidden/>
    <w:rsid w:val="00EC78F9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EC78F9"/>
    <w:rPr>
      <w:rFonts w:ascii="Arial" w:eastAsia="Malgun Gothic" w:hAnsi="Arial" w:cs="Arial"/>
      <w:b/>
      <w:bCs/>
      <w:i/>
      <w:iCs/>
      <w:noProof/>
      <w:sz w:val="18"/>
      <w:szCs w:val="18"/>
    </w:rPr>
  </w:style>
  <w:style w:type="character" w:styleId="PageNumber">
    <w:name w:val="page number"/>
    <w:semiHidden/>
    <w:rsid w:val="00EC78F9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EC78F9"/>
    <w:rPr>
      <w:rFonts w:ascii="Times New Roman" w:eastAsia="Malgun Gothic" w:hAnsi="Times New Roman" w:cs="Times New Roman"/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EC78F9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C78F9"/>
    <w:rPr>
      <w:rFonts w:ascii="Calibri" w:eastAsia="Calibri" w:hAnsi="Calibri" w:cs="Times New Roman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C78F9"/>
    <w:pPr>
      <w:tabs>
        <w:tab w:val="center" w:pos="4680"/>
        <w:tab w:val="right" w:pos="9360"/>
      </w:tabs>
    </w:pPr>
    <w:rPr>
      <w:rFonts w:eastAsia="Malgun Gothic"/>
    </w:rPr>
  </w:style>
  <w:style w:type="character" w:customStyle="1" w:styleId="HeaderChar">
    <w:name w:val="Header Char"/>
    <w:basedOn w:val="DefaultParagraphFont"/>
    <w:link w:val="Header"/>
    <w:rsid w:val="00EC78F9"/>
    <w:rPr>
      <w:rFonts w:ascii="Times New Roman" w:eastAsia="Malgun Gothic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8F9"/>
    <w:rPr>
      <w:rFonts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8F9"/>
    <w:rPr>
      <w:rFonts w:ascii="Times New Roman" w:eastAsia="Malgun Gothic" w:hAnsi="Times New Roman" w:cs="Times New Roman"/>
      <w:sz w:val="18"/>
      <w:szCs w:val="18"/>
    </w:rPr>
  </w:style>
  <w:style w:type="paragraph" w:customStyle="1" w:styleId="xxmsonormal">
    <w:name w:val="xxmsonormal"/>
    <w:basedOn w:val="Normal"/>
    <w:rsid w:val="00EC78F9"/>
    <w:rPr>
      <w:rFonts w:ascii="Calibri" w:eastAsia="Calibri" w:hAnsi="Calibri" w:cs="Calibri"/>
      <w:sz w:val="22"/>
      <w:szCs w:val="22"/>
      <w:lang w:eastAsia="en-US"/>
    </w:rPr>
  </w:style>
  <w:style w:type="paragraph" w:customStyle="1" w:styleId="xxmsolistparagraph">
    <w:name w:val="xxmsolistparagraph"/>
    <w:basedOn w:val="Normal"/>
    <w:rsid w:val="00EC78F9"/>
    <w:rPr>
      <w:rFonts w:ascii="Calibri" w:eastAsia="Calibri" w:hAnsi="Calibri" w:cs="Calibri"/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EC78F9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C78F9"/>
    <w:rPr>
      <w:rFonts w:ascii="Arial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C78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78F9"/>
    <w:rPr>
      <w:rFonts w:ascii="Times" w:eastAsia="Batang" w:hAnsi="Times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78F9"/>
    <w:rPr>
      <w:rFonts w:ascii="Times" w:eastAsia="Batang" w:hAnsi="Times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78F9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C78F9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78F9"/>
    <w:rPr>
      <w:rFonts w:ascii="Times New Roman" w:eastAsia="Malgun Gothic" w:hAnsi="Times New Roman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78F9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EC78F9"/>
    <w:pPr>
      <w:spacing w:after="180"/>
      <w:ind w:left="568" w:hanging="284"/>
    </w:pPr>
    <w:rPr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qFormat/>
    <w:rsid w:val="00EC78F9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C78F9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EC78F9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TableGrid">
    <w:name w:val="Table Grid"/>
    <w:aliases w:val="TableGrid"/>
    <w:basedOn w:val="TableNormal"/>
    <w:qFormat/>
    <w:rsid w:val="00EC7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EC78F9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EC78F9"/>
    <w:rPr>
      <w:rFonts w:ascii="Times" w:eastAsia="Batang" w:hAnsi="Times" w:cs="Times New Roman"/>
      <w:sz w:val="20"/>
      <w:lang w:val="en-GB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EC78F9"/>
    <w:pPr>
      <w:widowControl w:val="0"/>
      <w:autoSpaceDE w:val="0"/>
      <w:autoSpaceDN w:val="0"/>
      <w:adjustRightInd w:val="0"/>
      <w:spacing w:after="100"/>
      <w:ind w:left="240"/>
    </w:pPr>
    <w:rPr>
      <w:rFonts w:ascii="Calibri" w:eastAsiaTheme="minorEastAsia" w:hAnsi="Calibri" w:cs="Calibri"/>
    </w:rPr>
  </w:style>
  <w:style w:type="paragraph" w:styleId="TOC3">
    <w:name w:val="toc 3"/>
    <w:basedOn w:val="Normal"/>
    <w:next w:val="Normal"/>
    <w:autoRedefine/>
    <w:uiPriority w:val="39"/>
    <w:unhideWhenUsed/>
    <w:rsid w:val="00EC78F9"/>
    <w:pPr>
      <w:widowControl w:val="0"/>
      <w:autoSpaceDE w:val="0"/>
      <w:autoSpaceDN w:val="0"/>
      <w:adjustRightInd w:val="0"/>
      <w:spacing w:after="100"/>
      <w:ind w:left="480"/>
    </w:pPr>
    <w:rPr>
      <w:rFonts w:ascii="Calibri" w:eastAsiaTheme="minorEastAsia" w:hAnsi="Calibri" w:cs="Calibri"/>
    </w:rPr>
  </w:style>
  <w:style w:type="paragraph" w:styleId="TOC4">
    <w:name w:val="toc 4"/>
    <w:basedOn w:val="Normal"/>
    <w:next w:val="Normal"/>
    <w:autoRedefine/>
    <w:uiPriority w:val="39"/>
    <w:unhideWhenUsed/>
    <w:rsid w:val="00EC78F9"/>
    <w:pPr>
      <w:widowControl w:val="0"/>
      <w:autoSpaceDE w:val="0"/>
      <w:autoSpaceDN w:val="0"/>
      <w:adjustRightInd w:val="0"/>
      <w:spacing w:after="100"/>
      <w:ind w:left="720"/>
    </w:pPr>
    <w:rPr>
      <w:rFonts w:ascii="Calibri" w:eastAsiaTheme="minorEastAsia" w:hAnsi="Calibri" w:cs="Calibri"/>
    </w:rPr>
  </w:style>
  <w:style w:type="character" w:styleId="Hyperlink">
    <w:name w:val="Hyperlink"/>
    <w:basedOn w:val="DefaultParagraphFont"/>
    <w:uiPriority w:val="99"/>
    <w:unhideWhenUsed/>
    <w:rsid w:val="00EC78F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356D2"/>
    <w:pPr>
      <w:widowControl w:val="0"/>
      <w:tabs>
        <w:tab w:val="left" w:pos="480"/>
        <w:tab w:val="right" w:leader="dot" w:pos="9629"/>
      </w:tabs>
      <w:autoSpaceDE w:val="0"/>
      <w:autoSpaceDN w:val="0"/>
      <w:adjustRightInd w:val="0"/>
      <w:spacing w:after="100"/>
    </w:pPr>
    <w:rPr>
      <w:rFonts w:ascii="Calibri" w:eastAsiaTheme="minorEastAsia" w:hAnsi="Calibri" w:cs="Calibri"/>
    </w:rPr>
  </w:style>
  <w:style w:type="paragraph" w:customStyle="1" w:styleId="B3">
    <w:name w:val="B3"/>
    <w:basedOn w:val="Normal"/>
    <w:link w:val="B3Char"/>
    <w:qFormat/>
    <w:rsid w:val="00EC78F9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EC78F9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EC78F9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EC78F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FirstParagraph">
    <w:name w:val="First Paragraph"/>
    <w:basedOn w:val="BodyText"/>
    <w:next w:val="BodyText"/>
    <w:qFormat/>
    <w:rsid w:val="00EC78F9"/>
    <w:pPr>
      <w:spacing w:before="180" w:after="180"/>
      <w:jc w:val="left"/>
    </w:pPr>
    <w:rPr>
      <w:rFonts w:asciiTheme="minorHAnsi" w:eastAsiaTheme="minorHAnsi" w:hAnsiTheme="minorHAnsi" w:cstheme="minorBidi"/>
      <w:sz w:val="24"/>
      <w:lang w:val="en-US" w:eastAsia="en-US"/>
    </w:rPr>
  </w:style>
  <w:style w:type="paragraph" w:customStyle="1" w:styleId="Bullet">
    <w:name w:val="Bullet"/>
    <w:basedOn w:val="Normal"/>
    <w:rsid w:val="00506E3D"/>
    <w:pPr>
      <w:numPr>
        <w:numId w:val="30"/>
      </w:numPr>
    </w:pPr>
    <w:rPr>
      <w:rFonts w:eastAsiaTheme="minorEastAsia"/>
      <w:lang w:eastAsia="en-US"/>
    </w:rPr>
  </w:style>
  <w:style w:type="paragraph" w:customStyle="1" w:styleId="EQ">
    <w:name w:val="EQ"/>
    <w:basedOn w:val="Normal"/>
    <w:next w:val="Normal"/>
    <w:qFormat/>
    <w:rsid w:val="007E5035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E5035"/>
    <w:rPr>
      <w:b/>
    </w:rPr>
  </w:style>
  <w:style w:type="paragraph" w:customStyle="1" w:styleId="TAC">
    <w:name w:val="TAC"/>
    <w:basedOn w:val="Normal"/>
    <w:link w:val="TACChar"/>
    <w:qFormat/>
    <w:rsid w:val="007E5035"/>
    <w:pPr>
      <w:keepNext/>
      <w:keepLines/>
      <w:jc w:val="center"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7E5035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B5">
    <w:name w:val="B5"/>
    <w:basedOn w:val="Normal"/>
    <w:rsid w:val="007E5035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E503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styleId="Emphasis">
    <w:name w:val="Emphasis"/>
    <w:uiPriority w:val="20"/>
    <w:qFormat/>
    <w:rsid w:val="007E5035"/>
    <w:rPr>
      <w:i/>
      <w:iCs/>
    </w:rPr>
  </w:style>
  <w:style w:type="character" w:customStyle="1" w:styleId="TACChar">
    <w:name w:val="TAC Char"/>
    <w:link w:val="TAC"/>
    <w:qFormat/>
    <w:locked/>
    <w:rsid w:val="007E503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E503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sid w:val="00501A5D"/>
    <w:rPr>
      <w:lang w:val="en-GB" w:eastAsia="en-US"/>
    </w:rPr>
  </w:style>
  <w:style w:type="paragraph" w:customStyle="1" w:styleId="Style1">
    <w:name w:val="Style1"/>
    <w:basedOn w:val="Normal"/>
    <w:link w:val="Style1Char"/>
    <w:qFormat/>
    <w:rsid w:val="002432D0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2432D0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customStyle="1" w:styleId="TableGrid2">
    <w:name w:val="TableGrid2"/>
    <w:basedOn w:val="TableNormal"/>
    <w:next w:val="TableGrid"/>
    <w:qFormat/>
    <w:rsid w:val="005C1E45"/>
    <w:rPr>
      <w:rFonts w:ascii="CG Times (WN)" w:eastAsia="SimSun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24657"/>
  </w:style>
  <w:style w:type="paragraph" w:customStyle="1" w:styleId="xmsonormal">
    <w:name w:val="xmsonormal"/>
    <w:basedOn w:val="Normal"/>
    <w:rsid w:val="00B24657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IEEEStdsRegularTableCaption">
    <w:name w:val="IEEEStds Regular Table Caption"/>
    <w:basedOn w:val="Normal"/>
    <w:next w:val="Normal"/>
    <w:qFormat/>
    <w:rsid w:val="00C34ABC"/>
    <w:pPr>
      <w:keepNext/>
      <w:keepLines/>
      <w:numPr>
        <w:numId w:val="5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hAnsi="Arial"/>
      <w:b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356D2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F7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72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0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0.e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40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D814366C-1278-3E43-91FE-E04DF9E1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32</cp:revision>
  <cp:lastPrinted>2022-08-08T23:52:00Z</cp:lastPrinted>
  <dcterms:created xsi:type="dcterms:W3CDTF">2022-08-10T03:48:00Z</dcterms:created>
  <dcterms:modified xsi:type="dcterms:W3CDTF">2022-09-29T20:14:00Z</dcterms:modified>
</cp:coreProperties>
</file>